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77777777" w:rsidR="001E41F3" w:rsidRDefault="001E41F3">
      <w:pPr>
        <w:pStyle w:val="CRCoverPage"/>
        <w:tabs>
          <w:tab w:val="right" w:pos="9639"/>
        </w:tabs>
        <w:spacing w:after="0"/>
        <w:rPr>
          <w:b/>
          <w:i/>
          <w:noProof/>
          <w:sz w:val="28"/>
        </w:rPr>
      </w:pPr>
      <w:r>
        <w:rPr>
          <w:b/>
          <w:noProof/>
          <w:sz w:val="24"/>
        </w:rPr>
        <w:t>3GPP TSG-</w:t>
      </w:r>
      <w:r w:rsidR="00EE6625">
        <w:fldChar w:fldCharType="begin"/>
      </w:r>
      <w:r w:rsidR="00EE6625">
        <w:instrText xml:space="preserve"> DOCPROPERTY  TSG/WGRef  \* MERGEFORMAT </w:instrText>
      </w:r>
      <w:r w:rsidR="00EE6625">
        <w:fldChar w:fldCharType="separate"/>
      </w:r>
      <w:r w:rsidR="003609EF">
        <w:rPr>
          <w:b/>
          <w:noProof/>
          <w:sz w:val="24"/>
        </w:rPr>
        <w:t>RAN5</w:t>
      </w:r>
      <w:r w:rsidR="00EE6625">
        <w:rPr>
          <w:b/>
          <w:noProof/>
          <w:sz w:val="24"/>
        </w:rPr>
        <w:fldChar w:fldCharType="end"/>
      </w:r>
      <w:r w:rsidR="00C66BA2">
        <w:rPr>
          <w:b/>
          <w:noProof/>
          <w:sz w:val="24"/>
        </w:rPr>
        <w:t xml:space="preserve"> </w:t>
      </w:r>
      <w:r>
        <w:rPr>
          <w:b/>
          <w:noProof/>
          <w:sz w:val="24"/>
        </w:rPr>
        <w:t>Meeting #</w:t>
      </w:r>
      <w:r w:rsidR="00EE6625">
        <w:fldChar w:fldCharType="begin"/>
      </w:r>
      <w:r w:rsidR="00EE6625">
        <w:instrText xml:space="preserve"> DOCPROPERTY  MtgSeq  \* MERGEFORMAT </w:instrText>
      </w:r>
      <w:r w:rsidR="00EE6625">
        <w:fldChar w:fldCharType="separate"/>
      </w:r>
      <w:r w:rsidR="00EB09B7" w:rsidRPr="00EB09B7">
        <w:rPr>
          <w:b/>
          <w:noProof/>
          <w:sz w:val="24"/>
        </w:rPr>
        <w:t>102</w:t>
      </w:r>
      <w:r w:rsidR="00EE6625">
        <w:rPr>
          <w:b/>
          <w:noProof/>
          <w:sz w:val="24"/>
        </w:rPr>
        <w:fldChar w:fldCharType="end"/>
      </w:r>
      <w:r w:rsidR="001A2CA0">
        <w:fldChar w:fldCharType="begin"/>
      </w:r>
      <w:r w:rsidR="001A2CA0">
        <w:instrText xml:space="preserve"> DOCPROPERTY  MtgTitle  \* MERGEFORMAT </w:instrText>
      </w:r>
      <w:r w:rsidR="001A2CA0">
        <w:fldChar w:fldCharType="end"/>
      </w:r>
      <w:r>
        <w:rPr>
          <w:b/>
          <w:i/>
          <w:noProof/>
          <w:sz w:val="28"/>
        </w:rPr>
        <w:tab/>
      </w:r>
      <w:r w:rsidR="00EE6625">
        <w:fldChar w:fldCharType="begin"/>
      </w:r>
      <w:r w:rsidR="00EE6625">
        <w:instrText xml:space="preserve"> DOCPROPERTY  Tdoc#  \* MERGEFORMAT </w:instrText>
      </w:r>
      <w:r w:rsidR="00EE6625">
        <w:fldChar w:fldCharType="separate"/>
      </w:r>
      <w:r w:rsidR="00E13F3D" w:rsidRPr="00E13F3D">
        <w:rPr>
          <w:b/>
          <w:i/>
          <w:noProof/>
          <w:sz w:val="28"/>
        </w:rPr>
        <w:t>R5-240276</w:t>
      </w:r>
      <w:r w:rsidR="00EE6625">
        <w:rPr>
          <w:b/>
          <w:i/>
          <w:noProof/>
          <w:sz w:val="28"/>
        </w:rPr>
        <w:fldChar w:fldCharType="end"/>
      </w:r>
    </w:p>
    <w:p w14:paraId="7CB45193" w14:textId="77777777" w:rsidR="001E41F3" w:rsidRDefault="00EE6625"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Athens</w:t>
      </w:r>
      <w:r>
        <w:rPr>
          <w:b/>
          <w:noProof/>
          <w:sz w:val="24"/>
        </w:rPr>
        <w:fldChar w:fldCharType="end"/>
      </w:r>
      <w:r w:rsidR="001E41F3">
        <w:rPr>
          <w:b/>
          <w:noProof/>
          <w:sz w:val="24"/>
        </w:rPr>
        <w:t xml:space="preserve">, </w:t>
      </w:r>
      <w:r>
        <w:fldChar w:fldCharType="begin"/>
      </w:r>
      <w:r>
        <w:instrText xml:space="preserve"> DOCPROPERTY  Country  \* MERGEFORMAT </w:instrText>
      </w:r>
      <w:r>
        <w:fldChar w:fldCharType="separate"/>
      </w:r>
      <w:r w:rsidR="003609EF" w:rsidRPr="00BA51D9">
        <w:rPr>
          <w:b/>
          <w:noProof/>
          <w:sz w:val="24"/>
        </w:rPr>
        <w:t>Greece</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26th Feb 2024</w:t>
      </w:r>
      <w:r>
        <w:rPr>
          <w:b/>
          <w:noProof/>
          <w:sz w:val="24"/>
        </w:rPr>
        <w:fldChar w:fldCharType="end"/>
      </w:r>
      <w:r w:rsidR="00547111">
        <w:rPr>
          <w:b/>
          <w:noProof/>
          <w:sz w:val="24"/>
        </w:rPr>
        <w:t xml:space="preserve"> - </w:t>
      </w:r>
      <w:r>
        <w:fldChar w:fldCharType="begin"/>
      </w:r>
      <w:r>
        <w:instrText xml:space="preserve"> DOCPROPERTY  EndDate  \* MERGEFORMAT </w:instrText>
      </w:r>
      <w:r>
        <w:fldChar w:fldCharType="separate"/>
      </w:r>
      <w:r w:rsidR="003609EF"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2DB5900C" w:rsidR="001E41F3" w:rsidRDefault="00305409" w:rsidP="00E34898">
            <w:pPr>
              <w:pStyle w:val="CRCoverPage"/>
              <w:spacing w:after="0"/>
              <w:jc w:val="right"/>
              <w:rPr>
                <w:i/>
                <w:noProof/>
              </w:rPr>
            </w:pPr>
            <w:r>
              <w:rPr>
                <w:i/>
                <w:noProof/>
                <w:sz w:val="14"/>
              </w:rPr>
              <w:t>CR-Form-v</w:t>
            </w:r>
            <w:r w:rsidR="008863B9">
              <w:rPr>
                <w:i/>
                <w:noProof/>
                <w:sz w:val="14"/>
              </w:rPr>
              <w:t>12.</w:t>
            </w:r>
            <w:r w:rsidR="001A2CA0">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EE6625" w:rsidP="00E13F3D">
            <w:pPr>
              <w:pStyle w:val="CRCoverPage"/>
              <w:spacing w:after="0"/>
              <w:jc w:val="right"/>
              <w:rPr>
                <w:b/>
                <w:noProof/>
                <w:sz w:val="28"/>
              </w:rPr>
            </w:pPr>
            <w:r>
              <w:fldChar w:fldCharType="begin"/>
            </w:r>
            <w:r>
              <w:instrText xml:space="preserve"> DOCPROPERTY  Spec#  \* MERGEFORMAT </w:instrText>
            </w:r>
            <w:r>
              <w:fldChar w:fldCharType="separate"/>
            </w:r>
            <w:r w:rsidR="00E13F3D" w:rsidRPr="00410371">
              <w:rPr>
                <w:b/>
                <w:noProof/>
                <w:sz w:val="28"/>
              </w:rPr>
              <w:t>38.508-2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EE6625" w:rsidP="00547111">
            <w:pPr>
              <w:pStyle w:val="CRCoverPage"/>
              <w:spacing w:after="0"/>
              <w:rPr>
                <w:noProof/>
              </w:rPr>
            </w:pPr>
            <w:r>
              <w:fldChar w:fldCharType="begin"/>
            </w:r>
            <w:r>
              <w:instrText xml:space="preserve"> DOCPROPERTY  Cr#  \* MERGEFORMAT </w:instrText>
            </w:r>
            <w:r>
              <w:fldChar w:fldCharType="separate"/>
            </w:r>
            <w:r w:rsidR="00E13F3D" w:rsidRPr="00410371">
              <w:rPr>
                <w:b/>
                <w:noProof/>
                <w:sz w:val="28"/>
              </w:rPr>
              <w:t>0570</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EE6625" w:rsidP="00E13F3D">
            <w:pPr>
              <w:pStyle w:val="CRCoverPage"/>
              <w:spacing w:after="0"/>
              <w:jc w:val="center"/>
              <w:rPr>
                <w:b/>
                <w:noProof/>
              </w:rPr>
            </w:pPr>
            <w:r>
              <w:fldChar w:fldCharType="begin"/>
            </w:r>
            <w:r>
              <w:instrText xml:space="preserve"> DOCPROPERTY  Revision  \* MERGEFORMAT </w:instrText>
            </w:r>
            <w: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EE6625">
            <w:pPr>
              <w:pStyle w:val="CRCoverPage"/>
              <w:spacing w:after="0"/>
              <w:jc w:val="center"/>
              <w:rPr>
                <w:noProof/>
                <w:sz w:val="28"/>
              </w:rPr>
            </w:pPr>
            <w:r>
              <w:fldChar w:fldCharType="begin"/>
            </w:r>
            <w:r>
              <w:instrText xml:space="preserve"> DOCPROPERTY  Version  \* MERGEFORMAT </w:instrText>
            </w:r>
            <w:r>
              <w:fldChar w:fldCharType="separate"/>
            </w:r>
            <w:r w:rsidR="00E13F3D" w:rsidRPr="00410371">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e"/>
                  <w:rFonts w:cs="Arial"/>
                  <w:b/>
                  <w:i/>
                  <w:noProof/>
                  <w:color w:val="FF0000"/>
                </w:rPr>
                <w:t>HE</w:t>
              </w:r>
              <w:bookmarkStart w:id="0" w:name="_Hlt497126619"/>
              <w:r w:rsidRPr="00F25D98">
                <w:rPr>
                  <w:rStyle w:val="ae"/>
                  <w:rFonts w:cs="Arial"/>
                  <w:b/>
                  <w:i/>
                  <w:noProof/>
                  <w:color w:val="FF0000"/>
                </w:rPr>
                <w:t>L</w:t>
              </w:r>
              <w:bookmarkEnd w:id="0"/>
              <w:r w:rsidRPr="00F25D98">
                <w:rPr>
                  <w:rStyle w:val="a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e"/>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Default="00EE6625">
            <w:pPr>
              <w:pStyle w:val="CRCoverPage"/>
              <w:spacing w:after="0"/>
              <w:ind w:left="100"/>
              <w:rPr>
                <w:noProof/>
              </w:rPr>
            </w:pPr>
            <w:r>
              <w:fldChar w:fldCharType="begin"/>
            </w:r>
            <w:r>
              <w:instrText xml:space="preserve"> DOCPROPERTY  CrTitle  \* MERGEFORMAT </w:instrText>
            </w:r>
            <w:r>
              <w:fldChar w:fldCharType="separate"/>
            </w:r>
            <w:r w:rsidR="002640DD">
              <w:t>Addition of UE capability for new R16 NR CA combos within FR1</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7777777" w:rsidR="001E41F3" w:rsidRDefault="00EE6625">
            <w:pPr>
              <w:pStyle w:val="CRCoverPage"/>
              <w:spacing w:after="0"/>
              <w:ind w:left="100"/>
              <w:rPr>
                <w:noProof/>
              </w:rPr>
            </w:pPr>
            <w:r>
              <w:fldChar w:fldCharType="begin"/>
            </w:r>
            <w:r>
              <w:instrText xml:space="preserve"> DOCPROPERTY  SourceIfWg  \* MERGEFORMAT </w:instrText>
            </w:r>
            <w:r>
              <w:fldChar w:fldCharType="separate"/>
            </w:r>
            <w:r w:rsidR="00E13F3D">
              <w:rPr>
                <w:noProof/>
              </w:rPr>
              <w:t>KDDI Corporation</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25783FC" w:rsidR="001E41F3" w:rsidRDefault="00963349" w:rsidP="00547111">
            <w:pPr>
              <w:pStyle w:val="CRCoverPage"/>
              <w:spacing w:after="0"/>
              <w:ind w:left="100"/>
              <w:rPr>
                <w:noProof/>
              </w:rPr>
            </w:pPr>
            <w:r>
              <w:t>R5</w:t>
            </w:r>
            <w:r w:rsidR="001A2CA0">
              <w:fldChar w:fldCharType="begin"/>
            </w:r>
            <w:r w:rsidR="001A2CA0">
              <w:instrText xml:space="preserve"> DOCPROPERTY  SourceIfTsg  \* MERGEFORMAT </w:instrText>
            </w:r>
            <w:r w:rsidR="001A2CA0">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7777777" w:rsidR="001E41F3" w:rsidRDefault="00EE6625">
            <w:pPr>
              <w:pStyle w:val="CRCoverPage"/>
              <w:spacing w:after="0"/>
              <w:ind w:left="100"/>
              <w:rPr>
                <w:noProof/>
              </w:rPr>
            </w:pPr>
            <w:r>
              <w:fldChar w:fldCharType="begin"/>
            </w:r>
            <w:r>
              <w:instrText xml:space="preserve"> DOCPROPERTY  RelatedWis  \* MERGEFORMAT </w:instrText>
            </w:r>
            <w:r>
              <w:fldChar w:fldCharType="separate"/>
            </w:r>
            <w:r w:rsidR="00E13F3D">
              <w:rPr>
                <w:noProof/>
              </w:rPr>
              <w:t>NR_CADC_NR_LTE_DC_R16-UEConTest</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5F09B91" w:rsidR="001E41F3" w:rsidRDefault="00EE6625">
            <w:pPr>
              <w:pStyle w:val="CRCoverPage"/>
              <w:spacing w:after="0"/>
              <w:ind w:left="100"/>
              <w:rPr>
                <w:noProof/>
              </w:rPr>
            </w:pPr>
            <w:r>
              <w:fldChar w:fldCharType="begin"/>
            </w:r>
            <w:r>
              <w:instrText xml:space="preserve"> DOCPROPERTY  ResDate  \* MERGEFORMAT </w:instrText>
            </w:r>
            <w:r>
              <w:fldChar w:fldCharType="separate"/>
            </w:r>
            <w:r w:rsidR="00D24991">
              <w:rPr>
                <w:noProof/>
              </w:rPr>
              <w:t>2024-02-</w:t>
            </w:r>
            <w:r w:rsidR="00963349">
              <w:rPr>
                <w:noProof/>
              </w:rPr>
              <w:t>16</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7777777" w:rsidR="001E41F3" w:rsidRDefault="00EE6625" w:rsidP="00D24991">
            <w:pPr>
              <w:pStyle w:val="CRCoverPage"/>
              <w:spacing w:after="0"/>
              <w:ind w:left="100" w:right="-609"/>
              <w:rPr>
                <w:b/>
                <w:noProof/>
              </w:rPr>
            </w:pPr>
            <w:r>
              <w:fldChar w:fldCharType="begin"/>
            </w:r>
            <w:r>
              <w:instrText xml:space="preserve"> DOCPROPERTY  Cat  \* MERGEFORMAT </w:instrText>
            </w:r>
            <w:r>
              <w:fldChar w:fldCharType="separate"/>
            </w:r>
            <w:r w:rsidR="00D24991">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77777777" w:rsidR="001E41F3" w:rsidRDefault="00EE6625">
            <w:pPr>
              <w:pStyle w:val="CRCoverPage"/>
              <w:spacing w:after="0"/>
              <w:ind w:left="100"/>
              <w:rPr>
                <w:noProof/>
              </w:rPr>
            </w:pPr>
            <w:r>
              <w:fldChar w:fldCharType="begin"/>
            </w:r>
            <w:r>
              <w:instrText xml:space="preserve"> DOCPROPERTY  Release  \* MERGEFORMAT </w:instrText>
            </w:r>
            <w:r>
              <w:fldChar w:fldCharType="separate"/>
            </w:r>
            <w:r w:rsidR="00D24991">
              <w:rPr>
                <w:noProof/>
              </w:rPr>
              <w:t>Rel-18</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CF16BFB"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1A2CA0">
              <w:rPr>
                <w:i/>
                <w:noProof/>
                <w:sz w:val="18"/>
              </w:rPr>
              <w:br/>
              <w:t>Rel-19</w:t>
            </w:r>
            <w:r w:rsidR="001A2CA0">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468EB91" w:rsidR="001E41F3" w:rsidRDefault="00963349" w:rsidP="00963349">
            <w:pPr>
              <w:pStyle w:val="CRCoverPage"/>
              <w:numPr>
                <w:ilvl w:val="0"/>
                <w:numId w:val="1"/>
              </w:numPr>
              <w:spacing w:after="0"/>
              <w:rPr>
                <w:noProof/>
                <w:lang w:eastAsia="ja-JP"/>
              </w:rPr>
            </w:pPr>
            <w:r>
              <w:rPr>
                <w:rFonts w:hint="eastAsia"/>
                <w:noProof/>
                <w:lang w:eastAsia="ja-JP"/>
              </w:rPr>
              <w:t>UE</w:t>
            </w:r>
            <w:r>
              <w:rPr>
                <w:noProof/>
                <w:lang w:eastAsia="zh-CN"/>
              </w:rPr>
              <w:t xml:space="preserve"> capability information of </w:t>
            </w:r>
            <w:r w:rsidRPr="00C96B0D">
              <w:rPr>
                <w:noProof/>
                <w:lang w:eastAsia="zh-CN"/>
              </w:rPr>
              <w:t xml:space="preserve">Inter-band </w:t>
            </w:r>
            <w:r>
              <w:rPr>
                <w:noProof/>
                <w:lang w:eastAsia="zh-CN"/>
              </w:rPr>
              <w:t>NR</w:t>
            </w:r>
            <w:r w:rsidRPr="00C96B0D">
              <w:rPr>
                <w:noProof/>
                <w:lang w:eastAsia="zh-CN"/>
              </w:rPr>
              <w:t>C</w:t>
            </w:r>
            <w:r>
              <w:rPr>
                <w:noProof/>
                <w:lang w:eastAsia="zh-CN"/>
              </w:rPr>
              <w:t>A</w:t>
            </w:r>
            <w:r w:rsidRPr="00C96B0D">
              <w:rPr>
                <w:noProof/>
                <w:lang w:eastAsia="zh-CN"/>
              </w:rPr>
              <w:t xml:space="preserve"> configurations </w:t>
            </w:r>
            <w:r>
              <w:rPr>
                <w:noProof/>
                <w:lang w:eastAsia="zh-CN"/>
              </w:rPr>
              <w:t>for the following NRCA configurations is not complete.</w:t>
            </w:r>
            <w:r>
              <w:rPr>
                <w:noProof/>
                <w:lang w:eastAsia="zh-CN"/>
              </w:rPr>
              <w:br/>
            </w:r>
            <w:r w:rsidR="00583ED4">
              <w:rPr>
                <w:noProof/>
                <w:lang w:eastAsia="zh-CN"/>
              </w:rPr>
              <w:t>CA_n1A-n41A</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94B8358" w:rsidR="001E41F3" w:rsidRDefault="00963349" w:rsidP="00963349">
            <w:pPr>
              <w:pStyle w:val="CRCoverPage"/>
              <w:numPr>
                <w:ilvl w:val="0"/>
                <w:numId w:val="2"/>
              </w:numPr>
              <w:spacing w:after="0"/>
              <w:rPr>
                <w:noProof/>
                <w:lang w:eastAsia="ja-JP"/>
              </w:rPr>
            </w:pPr>
            <w:r w:rsidRPr="00C96B0D">
              <w:rPr>
                <w:noProof/>
                <w:lang w:eastAsia="zh-CN"/>
              </w:rPr>
              <w:t>Adding th</w:t>
            </w:r>
            <w:r>
              <w:rPr>
                <w:noProof/>
                <w:lang w:eastAsia="zh-CN"/>
              </w:rPr>
              <w:t>ese</w:t>
            </w:r>
            <w:r w:rsidRPr="00C96B0D">
              <w:rPr>
                <w:noProof/>
                <w:lang w:eastAsia="zh-CN"/>
              </w:rPr>
              <w:t xml:space="preserve"> </w:t>
            </w:r>
            <w:r>
              <w:rPr>
                <w:noProof/>
                <w:lang w:eastAsia="zh-CN"/>
              </w:rPr>
              <w:t>NRCA configurations</w:t>
            </w:r>
            <w:r w:rsidRPr="00C96B0D">
              <w:rPr>
                <w:noProof/>
                <w:lang w:eastAsia="zh-CN"/>
              </w:rPr>
              <w:t xml:space="preserve"> in </w:t>
            </w:r>
            <w:r>
              <w:rPr>
                <w:noProof/>
                <w:lang w:eastAsia="zh-CN"/>
              </w:rPr>
              <w:t xml:space="preserve">Table </w:t>
            </w:r>
            <w:r w:rsidRPr="00FC4B1E">
              <w:rPr>
                <w:noProof/>
                <w:lang w:eastAsia="zh-CN"/>
              </w:rPr>
              <w:t>A.4.3.2A.4.1-3</w:t>
            </w:r>
            <w:r w:rsidR="00583ED4">
              <w:rPr>
                <w:noProof/>
                <w:lang w:eastAsia="zh-CN"/>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6AC879D" w:rsidR="001E41F3" w:rsidRDefault="00963349" w:rsidP="00963349">
            <w:pPr>
              <w:pStyle w:val="CRCoverPage"/>
              <w:numPr>
                <w:ilvl w:val="0"/>
                <w:numId w:val="3"/>
              </w:numPr>
              <w:spacing w:after="0"/>
              <w:rPr>
                <w:noProof/>
              </w:rPr>
            </w:pPr>
            <w:r w:rsidRPr="00C7559A">
              <w:rPr>
                <w:noProof/>
                <w:lang w:eastAsia="zh-CN"/>
              </w:rPr>
              <w:t xml:space="preserve">Specific test </w:t>
            </w:r>
            <w:r>
              <w:rPr>
                <w:noProof/>
                <w:lang w:eastAsia="zh-CN"/>
              </w:rPr>
              <w:t>frequencie</w:t>
            </w:r>
            <w:r w:rsidRPr="00C7559A">
              <w:rPr>
                <w:noProof/>
                <w:lang w:eastAsia="zh-CN"/>
              </w:rPr>
              <w:t>s for t</w:t>
            </w:r>
            <w:r>
              <w:rPr>
                <w:noProof/>
                <w:lang w:eastAsia="zh-CN"/>
              </w:rPr>
              <w:t>hese</w:t>
            </w:r>
            <w:r w:rsidRPr="00C7559A">
              <w:rPr>
                <w:noProof/>
                <w:lang w:eastAsia="zh-CN"/>
              </w:rPr>
              <w:t xml:space="preserve"> </w:t>
            </w:r>
            <w:r>
              <w:rPr>
                <w:noProof/>
                <w:lang w:eastAsia="zh-CN"/>
              </w:rPr>
              <w:t>NRCA configurations</w:t>
            </w:r>
            <w:r w:rsidRPr="00C7559A">
              <w:rPr>
                <w:noProof/>
                <w:lang w:eastAsia="zh-CN"/>
              </w:rPr>
              <w:t xml:space="preserve"> will remain incomplete.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4548EB7" w:rsidR="001E41F3" w:rsidRDefault="00583ED4">
            <w:pPr>
              <w:pStyle w:val="CRCoverPage"/>
              <w:spacing w:after="0"/>
              <w:ind w:left="100"/>
              <w:rPr>
                <w:noProof/>
              </w:rPr>
            </w:pPr>
            <w:r w:rsidRPr="005B00C6">
              <w:t>A.4.3.2A.4.1</w:t>
            </w:r>
            <w:bookmarkStart w:id="1" w:name="_GoBack"/>
            <w:bookmarkEnd w:id="1"/>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1304A29" w:rsidR="001E41F3" w:rsidRDefault="00963349">
            <w:pPr>
              <w:pStyle w:val="CRCoverPage"/>
              <w:spacing w:after="0"/>
              <w:jc w:val="center"/>
              <w:rPr>
                <w:b/>
                <w:caps/>
                <w:noProof/>
                <w:lang w:eastAsia="ja-JP"/>
              </w:rPr>
            </w:pPr>
            <w:r>
              <w:rPr>
                <w:rFonts w:hint="eastAsia"/>
                <w:b/>
                <w:caps/>
                <w:noProof/>
                <w:lang w:eastAsia="ja-JP"/>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499D7D0" w:rsidR="001E41F3" w:rsidRDefault="00963349">
            <w:pPr>
              <w:pStyle w:val="CRCoverPage"/>
              <w:spacing w:after="0"/>
              <w:jc w:val="center"/>
              <w:rPr>
                <w:b/>
                <w:caps/>
                <w:noProof/>
                <w:lang w:eastAsia="ja-JP"/>
              </w:rPr>
            </w:pPr>
            <w:r>
              <w:rPr>
                <w:rFonts w:hint="eastAsia"/>
                <w:b/>
                <w:caps/>
                <w:noProof/>
                <w:lang w:eastAsia="ja-JP"/>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CF94D5C" w:rsidR="001E41F3" w:rsidRDefault="00963349">
            <w:pPr>
              <w:pStyle w:val="CRCoverPage"/>
              <w:spacing w:after="0"/>
              <w:jc w:val="center"/>
              <w:rPr>
                <w:b/>
                <w:caps/>
                <w:noProof/>
                <w:lang w:eastAsia="ja-JP"/>
              </w:rPr>
            </w:pPr>
            <w:r>
              <w:rPr>
                <w:rFonts w:hint="eastAsia"/>
                <w:b/>
                <w:caps/>
                <w:noProof/>
                <w:lang w:eastAsia="ja-JP"/>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28664964" w14:textId="77777777" w:rsidR="00963349" w:rsidRPr="00B317BB" w:rsidRDefault="00963349" w:rsidP="00963349">
      <w:pPr>
        <w:pStyle w:val="EditorsNote"/>
        <w:jc w:val="center"/>
        <w:rPr>
          <w:b/>
          <w:bCs/>
          <w:sz w:val="24"/>
          <w:szCs w:val="24"/>
        </w:rPr>
      </w:pPr>
      <w:r>
        <w:rPr>
          <w:noProof/>
        </w:rPr>
        <w:lastRenderedPageBreak/>
        <w:tab/>
      </w:r>
      <w:r w:rsidRPr="001D6D15">
        <w:rPr>
          <w:b/>
          <w:bCs/>
          <w:sz w:val="24"/>
          <w:szCs w:val="24"/>
          <w:highlight w:val="yellow"/>
        </w:rPr>
        <w:t xml:space="preserve">-------- </w:t>
      </w:r>
      <w:r w:rsidRPr="001D6D15">
        <w:rPr>
          <w:b/>
          <w:bCs/>
          <w:sz w:val="24"/>
          <w:szCs w:val="24"/>
          <w:highlight w:val="yellow"/>
          <w:lang w:eastAsia="en-GB"/>
        </w:rPr>
        <w:t xml:space="preserve">Start of changes </w:t>
      </w:r>
      <w:r w:rsidRPr="001D6D15">
        <w:rPr>
          <w:b/>
          <w:bCs/>
          <w:sz w:val="24"/>
          <w:szCs w:val="24"/>
          <w:highlight w:val="yellow"/>
        </w:rPr>
        <w:t>--------</w:t>
      </w:r>
    </w:p>
    <w:p w14:paraId="1C63BAEC" w14:textId="77777777" w:rsidR="00100323" w:rsidRPr="005B00C6" w:rsidRDefault="00100323" w:rsidP="00100323">
      <w:pPr>
        <w:pStyle w:val="5"/>
      </w:pPr>
      <w:bookmarkStart w:id="2" w:name="_Toc68089593"/>
      <w:bookmarkStart w:id="3" w:name="_Toc69067714"/>
      <w:bookmarkStart w:id="4" w:name="_Toc75383252"/>
      <w:bookmarkStart w:id="5" w:name="_Toc83706900"/>
      <w:bookmarkStart w:id="6" w:name="_Toc90491605"/>
      <w:bookmarkStart w:id="7" w:name="_Toc100147699"/>
      <w:bookmarkStart w:id="8" w:name="_Toc106740971"/>
      <w:bookmarkStart w:id="9" w:name="_Toc114916327"/>
      <w:bookmarkStart w:id="10" w:name="_Toc155037852"/>
      <w:r w:rsidRPr="005B00C6">
        <w:t>A.4.3.2A.4.1</w:t>
      </w:r>
      <w:r w:rsidRPr="005B00C6">
        <w:tab/>
        <w:t>NR Inter-band CA within FR1 (two bands)</w:t>
      </w:r>
      <w:bookmarkEnd w:id="2"/>
      <w:bookmarkEnd w:id="3"/>
      <w:bookmarkEnd w:id="4"/>
      <w:bookmarkEnd w:id="5"/>
      <w:bookmarkEnd w:id="6"/>
      <w:bookmarkEnd w:id="7"/>
      <w:bookmarkEnd w:id="8"/>
      <w:bookmarkEnd w:id="9"/>
      <w:bookmarkEnd w:id="10"/>
    </w:p>
    <w:p w14:paraId="3906B605" w14:textId="77777777" w:rsidR="00100323" w:rsidRPr="005B00C6" w:rsidRDefault="00100323" w:rsidP="00100323">
      <w:pPr>
        <w:pStyle w:val="TH"/>
        <w:ind w:left="567"/>
      </w:pPr>
      <w:r w:rsidRPr="005B00C6">
        <w:t>Table A.4.3.2A.4.1-1: Downlink Bandwidth Class Combination capabilities for NR Inter-band CA configuration within FR1 and two bands (for one or more of the supported CA configurations in Table A.4.3.2A.4.1-3)</w:t>
      </w:r>
    </w:p>
    <w:tbl>
      <w:tblPr>
        <w:tblW w:w="8974" w:type="dxa"/>
        <w:jc w:val="center"/>
        <w:tblLayout w:type="fixed"/>
        <w:tblCellMar>
          <w:left w:w="28" w:type="dxa"/>
          <w:right w:w="56" w:type="dxa"/>
        </w:tblCellMar>
        <w:tblLook w:val="0000" w:firstRow="0" w:lastRow="0" w:firstColumn="0" w:lastColumn="0" w:noHBand="0" w:noVBand="0"/>
      </w:tblPr>
      <w:tblGrid>
        <w:gridCol w:w="612"/>
        <w:gridCol w:w="3498"/>
        <w:gridCol w:w="1462"/>
        <w:gridCol w:w="2034"/>
        <w:gridCol w:w="1368"/>
      </w:tblGrid>
      <w:tr w:rsidR="00100323" w:rsidRPr="005B00C6" w14:paraId="10C48921"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51819FD4" w14:textId="77777777" w:rsidR="00100323" w:rsidRPr="005B00C6" w:rsidRDefault="00100323" w:rsidP="007111A9">
            <w:pPr>
              <w:pStyle w:val="TAH"/>
            </w:pPr>
            <w:r w:rsidRPr="005B00C6">
              <w:t>Item</w:t>
            </w:r>
          </w:p>
        </w:tc>
        <w:tc>
          <w:tcPr>
            <w:tcW w:w="3498" w:type="dxa"/>
            <w:tcBorders>
              <w:top w:val="single" w:sz="4" w:space="0" w:color="auto"/>
              <w:left w:val="single" w:sz="4" w:space="0" w:color="auto"/>
              <w:bottom w:val="single" w:sz="4" w:space="0" w:color="auto"/>
              <w:right w:val="single" w:sz="4" w:space="0" w:color="auto"/>
            </w:tcBorders>
          </w:tcPr>
          <w:p w14:paraId="74DD62D3" w14:textId="77777777" w:rsidR="00100323" w:rsidRPr="005B00C6" w:rsidRDefault="00100323" w:rsidP="007111A9">
            <w:pPr>
              <w:pStyle w:val="TAH"/>
            </w:pPr>
            <w:r w:rsidRPr="005B00C6">
              <w:t>DL NR FR1 Inter-band CA Bandwidth Class</w:t>
            </w:r>
          </w:p>
        </w:tc>
        <w:tc>
          <w:tcPr>
            <w:tcW w:w="1462" w:type="dxa"/>
            <w:tcBorders>
              <w:top w:val="single" w:sz="4" w:space="0" w:color="auto"/>
              <w:left w:val="single" w:sz="4" w:space="0" w:color="auto"/>
              <w:bottom w:val="single" w:sz="4" w:space="0" w:color="auto"/>
              <w:right w:val="single" w:sz="4" w:space="0" w:color="auto"/>
            </w:tcBorders>
          </w:tcPr>
          <w:p w14:paraId="6C253E8C" w14:textId="77777777" w:rsidR="00100323" w:rsidRPr="005B00C6" w:rsidRDefault="00100323" w:rsidP="007111A9">
            <w:pPr>
              <w:pStyle w:val="TAH"/>
              <w:rPr>
                <w:rFonts w:cs="Arial"/>
                <w:szCs w:val="18"/>
              </w:rPr>
            </w:pPr>
            <w:r w:rsidRPr="005B00C6">
              <w:t>Ref.</w:t>
            </w:r>
          </w:p>
        </w:tc>
        <w:tc>
          <w:tcPr>
            <w:tcW w:w="2034" w:type="dxa"/>
            <w:tcBorders>
              <w:top w:val="single" w:sz="4" w:space="0" w:color="auto"/>
              <w:left w:val="single" w:sz="4" w:space="0" w:color="auto"/>
              <w:bottom w:val="single" w:sz="4" w:space="0" w:color="auto"/>
              <w:right w:val="single" w:sz="4" w:space="0" w:color="auto"/>
            </w:tcBorders>
          </w:tcPr>
          <w:p w14:paraId="6BDD7179" w14:textId="77777777" w:rsidR="00100323" w:rsidRPr="005B00C6" w:rsidRDefault="00100323" w:rsidP="007111A9">
            <w:pPr>
              <w:pStyle w:val="TAH"/>
              <w:rPr>
                <w:lang w:eastAsia="zh-CN"/>
              </w:rPr>
            </w:pPr>
            <w:r w:rsidRPr="005B00C6">
              <w:rPr>
                <w:lang w:eastAsia="zh-CN"/>
              </w:rPr>
              <w:t>Mnemonic</w:t>
            </w:r>
          </w:p>
        </w:tc>
        <w:tc>
          <w:tcPr>
            <w:tcW w:w="1368" w:type="dxa"/>
            <w:tcBorders>
              <w:top w:val="single" w:sz="4" w:space="0" w:color="auto"/>
              <w:left w:val="single" w:sz="4" w:space="0" w:color="auto"/>
              <w:bottom w:val="single" w:sz="4" w:space="0" w:color="auto"/>
              <w:right w:val="single" w:sz="4" w:space="0" w:color="auto"/>
            </w:tcBorders>
          </w:tcPr>
          <w:p w14:paraId="29572F76" w14:textId="77777777" w:rsidR="00100323" w:rsidRPr="005B00C6" w:rsidRDefault="00100323" w:rsidP="007111A9">
            <w:pPr>
              <w:pStyle w:val="TAH"/>
            </w:pPr>
            <w:r w:rsidRPr="005B00C6">
              <w:t>Comments</w:t>
            </w:r>
          </w:p>
        </w:tc>
      </w:tr>
      <w:tr w:rsidR="00100323" w:rsidRPr="005B00C6" w14:paraId="7278269D"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5ECD607F" w14:textId="77777777" w:rsidR="00100323" w:rsidRPr="005B00C6" w:rsidRDefault="00100323" w:rsidP="007111A9">
            <w:pPr>
              <w:pStyle w:val="TAC"/>
            </w:pPr>
            <w:r w:rsidRPr="005B00C6">
              <w:t>1</w:t>
            </w:r>
          </w:p>
        </w:tc>
        <w:tc>
          <w:tcPr>
            <w:tcW w:w="3498" w:type="dxa"/>
            <w:tcBorders>
              <w:top w:val="single" w:sz="4" w:space="0" w:color="auto"/>
              <w:left w:val="single" w:sz="4" w:space="0" w:color="auto"/>
              <w:bottom w:val="single" w:sz="4" w:space="0" w:color="auto"/>
              <w:right w:val="single" w:sz="4" w:space="0" w:color="auto"/>
            </w:tcBorders>
          </w:tcPr>
          <w:p w14:paraId="07FBDA1B" w14:textId="77777777" w:rsidR="00100323" w:rsidRPr="005B00C6" w:rsidRDefault="00100323" w:rsidP="007111A9">
            <w:pPr>
              <w:pStyle w:val="TAL"/>
            </w:pPr>
            <w:r w:rsidRPr="005B00C6">
              <w:t>DL NR FR1 Inter-band CA BW Class Combination A-A (two bands)</w:t>
            </w:r>
          </w:p>
        </w:tc>
        <w:tc>
          <w:tcPr>
            <w:tcW w:w="1462" w:type="dxa"/>
            <w:tcBorders>
              <w:top w:val="single" w:sz="4" w:space="0" w:color="auto"/>
              <w:left w:val="single" w:sz="4" w:space="0" w:color="auto"/>
              <w:bottom w:val="single" w:sz="4" w:space="0" w:color="auto"/>
              <w:right w:val="single" w:sz="4" w:space="0" w:color="auto"/>
            </w:tcBorders>
          </w:tcPr>
          <w:p w14:paraId="63EAFBD9" w14:textId="77777777" w:rsidR="00100323" w:rsidRPr="005B00C6" w:rsidRDefault="00100323" w:rsidP="007111A9">
            <w:pPr>
              <w:pStyle w:val="TAC"/>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8CC9CF5" w14:textId="77777777" w:rsidR="00100323" w:rsidRPr="005B00C6" w:rsidRDefault="00100323" w:rsidP="007111A9">
            <w:pPr>
              <w:pStyle w:val="TAL"/>
              <w:rPr>
                <w:lang w:eastAsia="zh-CN"/>
              </w:rPr>
            </w:pPr>
            <w:r w:rsidRPr="005B00C6">
              <w:rPr>
                <w:lang w:eastAsia="zh-CN"/>
              </w:rPr>
              <w:t>pc_DL_inter_band_CA_NR_FR1_2B_Class_A-A</w:t>
            </w:r>
          </w:p>
        </w:tc>
        <w:tc>
          <w:tcPr>
            <w:tcW w:w="1368" w:type="dxa"/>
            <w:tcBorders>
              <w:top w:val="single" w:sz="4" w:space="0" w:color="auto"/>
              <w:left w:val="single" w:sz="4" w:space="0" w:color="auto"/>
              <w:bottom w:val="single" w:sz="4" w:space="0" w:color="auto"/>
              <w:right w:val="single" w:sz="4" w:space="0" w:color="auto"/>
            </w:tcBorders>
          </w:tcPr>
          <w:p w14:paraId="6CAE36C5" w14:textId="77777777" w:rsidR="00100323" w:rsidRPr="005B00C6" w:rsidRDefault="00100323" w:rsidP="007111A9">
            <w:pPr>
              <w:pStyle w:val="TAL"/>
            </w:pPr>
          </w:p>
        </w:tc>
      </w:tr>
      <w:tr w:rsidR="00100323" w:rsidRPr="005B00C6" w14:paraId="1C1336A2"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066E4967" w14:textId="77777777" w:rsidR="00100323" w:rsidRPr="005B00C6" w:rsidRDefault="00100323" w:rsidP="007111A9">
            <w:pPr>
              <w:pStyle w:val="TAC"/>
              <w:rPr>
                <w:lang w:eastAsia="zh-CN"/>
              </w:rPr>
            </w:pPr>
            <w:r w:rsidRPr="005B00C6">
              <w:rPr>
                <w:lang w:eastAsia="zh-CN"/>
              </w:rPr>
              <w:t>2</w:t>
            </w:r>
          </w:p>
        </w:tc>
        <w:tc>
          <w:tcPr>
            <w:tcW w:w="3498" w:type="dxa"/>
            <w:tcBorders>
              <w:top w:val="single" w:sz="4" w:space="0" w:color="auto"/>
              <w:left w:val="single" w:sz="4" w:space="0" w:color="auto"/>
              <w:bottom w:val="single" w:sz="4" w:space="0" w:color="auto"/>
              <w:right w:val="single" w:sz="4" w:space="0" w:color="auto"/>
            </w:tcBorders>
          </w:tcPr>
          <w:p w14:paraId="5002AB57" w14:textId="77777777" w:rsidR="00100323" w:rsidRPr="005B00C6" w:rsidRDefault="00100323" w:rsidP="007111A9">
            <w:pPr>
              <w:pStyle w:val="TAL"/>
            </w:pPr>
            <w:r w:rsidRPr="005B00C6">
              <w:t>DL NR FR1 Inter-band CA BW Class Combination A-(2A) (two bands)</w:t>
            </w:r>
          </w:p>
        </w:tc>
        <w:tc>
          <w:tcPr>
            <w:tcW w:w="1462" w:type="dxa"/>
            <w:tcBorders>
              <w:top w:val="single" w:sz="4" w:space="0" w:color="auto"/>
              <w:left w:val="single" w:sz="4" w:space="0" w:color="auto"/>
              <w:bottom w:val="single" w:sz="4" w:space="0" w:color="auto"/>
              <w:right w:val="single" w:sz="4" w:space="0" w:color="auto"/>
            </w:tcBorders>
          </w:tcPr>
          <w:p w14:paraId="117407EB" w14:textId="77777777" w:rsidR="00100323" w:rsidRPr="005B00C6" w:rsidRDefault="00100323" w:rsidP="007111A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B6077A6" w14:textId="77777777" w:rsidR="00100323" w:rsidRPr="005B00C6" w:rsidRDefault="00100323" w:rsidP="007111A9">
            <w:pPr>
              <w:pStyle w:val="TAL"/>
              <w:rPr>
                <w:lang w:eastAsia="zh-CN"/>
              </w:rPr>
            </w:pPr>
            <w:r w:rsidRPr="005B00C6">
              <w:rPr>
                <w:lang w:eastAsia="zh-CN"/>
              </w:rPr>
              <w:t>pc_DL_inter_band_CA_NR_FR1_2B_Class_A-(2A)</w:t>
            </w:r>
          </w:p>
        </w:tc>
        <w:tc>
          <w:tcPr>
            <w:tcW w:w="1368" w:type="dxa"/>
            <w:tcBorders>
              <w:top w:val="single" w:sz="4" w:space="0" w:color="auto"/>
              <w:left w:val="single" w:sz="4" w:space="0" w:color="auto"/>
              <w:bottom w:val="single" w:sz="4" w:space="0" w:color="auto"/>
              <w:right w:val="single" w:sz="4" w:space="0" w:color="auto"/>
            </w:tcBorders>
          </w:tcPr>
          <w:p w14:paraId="2EDAD467" w14:textId="77777777" w:rsidR="00100323" w:rsidRPr="005B00C6" w:rsidRDefault="00100323" w:rsidP="007111A9">
            <w:pPr>
              <w:pStyle w:val="TAL"/>
            </w:pPr>
          </w:p>
        </w:tc>
      </w:tr>
      <w:tr w:rsidR="00100323" w:rsidRPr="005B00C6" w14:paraId="7DD758F9"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282395B5" w14:textId="77777777" w:rsidR="00100323" w:rsidRPr="005B00C6" w:rsidRDefault="00100323" w:rsidP="007111A9">
            <w:pPr>
              <w:pStyle w:val="TAC"/>
              <w:rPr>
                <w:lang w:eastAsia="zh-CN"/>
              </w:rPr>
            </w:pPr>
            <w:r w:rsidRPr="005B00C6">
              <w:rPr>
                <w:lang w:eastAsia="zh-CN"/>
              </w:rPr>
              <w:t>3</w:t>
            </w:r>
          </w:p>
        </w:tc>
        <w:tc>
          <w:tcPr>
            <w:tcW w:w="3498" w:type="dxa"/>
            <w:tcBorders>
              <w:top w:val="single" w:sz="4" w:space="0" w:color="auto"/>
              <w:left w:val="single" w:sz="4" w:space="0" w:color="auto"/>
              <w:bottom w:val="single" w:sz="4" w:space="0" w:color="auto"/>
              <w:right w:val="single" w:sz="4" w:space="0" w:color="auto"/>
            </w:tcBorders>
          </w:tcPr>
          <w:p w14:paraId="783304B6" w14:textId="77777777" w:rsidR="00100323" w:rsidRPr="005B00C6" w:rsidRDefault="00100323" w:rsidP="007111A9">
            <w:pPr>
              <w:pStyle w:val="TAL"/>
            </w:pPr>
            <w:r w:rsidRPr="005B00C6">
              <w:t>DL NR FR1 Inter-band CA BW Class Combination A-B (two bands)</w:t>
            </w:r>
          </w:p>
        </w:tc>
        <w:tc>
          <w:tcPr>
            <w:tcW w:w="1462" w:type="dxa"/>
            <w:tcBorders>
              <w:top w:val="single" w:sz="4" w:space="0" w:color="auto"/>
              <w:left w:val="single" w:sz="4" w:space="0" w:color="auto"/>
              <w:bottom w:val="single" w:sz="4" w:space="0" w:color="auto"/>
              <w:right w:val="single" w:sz="4" w:space="0" w:color="auto"/>
            </w:tcBorders>
          </w:tcPr>
          <w:p w14:paraId="5848B0A7" w14:textId="77777777" w:rsidR="00100323" w:rsidRPr="005B00C6" w:rsidRDefault="00100323" w:rsidP="007111A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77ADDE4A" w14:textId="77777777" w:rsidR="00100323" w:rsidRPr="005B00C6" w:rsidRDefault="00100323" w:rsidP="007111A9">
            <w:pPr>
              <w:pStyle w:val="TAL"/>
              <w:rPr>
                <w:lang w:eastAsia="zh-CN"/>
              </w:rPr>
            </w:pPr>
            <w:r w:rsidRPr="005B00C6">
              <w:rPr>
                <w:lang w:eastAsia="zh-CN"/>
              </w:rPr>
              <w:t>pc_DL_inter_band_CA_NR_FR1_2B_Class_A-B</w:t>
            </w:r>
          </w:p>
        </w:tc>
        <w:tc>
          <w:tcPr>
            <w:tcW w:w="1368" w:type="dxa"/>
            <w:tcBorders>
              <w:top w:val="single" w:sz="4" w:space="0" w:color="auto"/>
              <w:left w:val="single" w:sz="4" w:space="0" w:color="auto"/>
              <w:bottom w:val="single" w:sz="4" w:space="0" w:color="auto"/>
              <w:right w:val="single" w:sz="4" w:space="0" w:color="auto"/>
            </w:tcBorders>
          </w:tcPr>
          <w:p w14:paraId="6435C51A" w14:textId="77777777" w:rsidR="00100323" w:rsidRPr="005B00C6" w:rsidRDefault="00100323" w:rsidP="007111A9">
            <w:pPr>
              <w:pStyle w:val="TAL"/>
            </w:pPr>
          </w:p>
        </w:tc>
      </w:tr>
      <w:tr w:rsidR="00100323" w:rsidRPr="005B00C6" w14:paraId="1BAAF008"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497D4330" w14:textId="77777777" w:rsidR="00100323" w:rsidRPr="005B00C6" w:rsidRDefault="00100323" w:rsidP="007111A9">
            <w:pPr>
              <w:pStyle w:val="TAC"/>
            </w:pPr>
            <w:r w:rsidRPr="005B00C6">
              <w:t>4</w:t>
            </w:r>
          </w:p>
        </w:tc>
        <w:tc>
          <w:tcPr>
            <w:tcW w:w="3498" w:type="dxa"/>
            <w:tcBorders>
              <w:top w:val="single" w:sz="4" w:space="0" w:color="auto"/>
              <w:left w:val="single" w:sz="4" w:space="0" w:color="auto"/>
              <w:bottom w:val="single" w:sz="4" w:space="0" w:color="auto"/>
              <w:right w:val="single" w:sz="4" w:space="0" w:color="auto"/>
            </w:tcBorders>
          </w:tcPr>
          <w:p w14:paraId="658776A8" w14:textId="77777777" w:rsidR="00100323" w:rsidRPr="005B00C6" w:rsidRDefault="00100323" w:rsidP="007111A9">
            <w:pPr>
              <w:pStyle w:val="TAL"/>
            </w:pPr>
            <w:r w:rsidRPr="005B00C6">
              <w:t>DL NR FR1 Inter-band CA BW Class Combination A-C (two bands)</w:t>
            </w:r>
          </w:p>
        </w:tc>
        <w:tc>
          <w:tcPr>
            <w:tcW w:w="1462" w:type="dxa"/>
            <w:tcBorders>
              <w:top w:val="single" w:sz="4" w:space="0" w:color="auto"/>
              <w:left w:val="single" w:sz="4" w:space="0" w:color="auto"/>
              <w:bottom w:val="single" w:sz="4" w:space="0" w:color="auto"/>
              <w:right w:val="single" w:sz="4" w:space="0" w:color="auto"/>
            </w:tcBorders>
          </w:tcPr>
          <w:p w14:paraId="18DFEC4A" w14:textId="77777777" w:rsidR="00100323" w:rsidRPr="005B00C6" w:rsidRDefault="00100323" w:rsidP="007111A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178A3E1" w14:textId="77777777" w:rsidR="00100323" w:rsidRPr="005B00C6" w:rsidRDefault="00100323" w:rsidP="007111A9">
            <w:pPr>
              <w:pStyle w:val="TAL"/>
            </w:pPr>
            <w:r w:rsidRPr="005B00C6">
              <w:rPr>
                <w:lang w:eastAsia="zh-CN"/>
              </w:rPr>
              <w:t>pc_DL_inter_band_CA_NR_FR1_2B_Class_A-C</w:t>
            </w:r>
          </w:p>
        </w:tc>
        <w:tc>
          <w:tcPr>
            <w:tcW w:w="1368" w:type="dxa"/>
            <w:tcBorders>
              <w:top w:val="single" w:sz="4" w:space="0" w:color="auto"/>
              <w:left w:val="single" w:sz="4" w:space="0" w:color="auto"/>
              <w:bottom w:val="single" w:sz="4" w:space="0" w:color="auto"/>
              <w:right w:val="single" w:sz="4" w:space="0" w:color="auto"/>
            </w:tcBorders>
          </w:tcPr>
          <w:p w14:paraId="6C33D623" w14:textId="77777777" w:rsidR="00100323" w:rsidRPr="005B00C6" w:rsidRDefault="00100323" w:rsidP="007111A9">
            <w:pPr>
              <w:pStyle w:val="TAL"/>
            </w:pPr>
          </w:p>
        </w:tc>
      </w:tr>
      <w:tr w:rsidR="00100323" w:rsidRPr="005B00C6" w14:paraId="7BD73D6C"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07C72B5E" w14:textId="77777777" w:rsidR="00100323" w:rsidRPr="005B00C6" w:rsidRDefault="00100323" w:rsidP="007111A9">
            <w:pPr>
              <w:pStyle w:val="TAC"/>
              <w:rPr>
                <w:lang w:eastAsia="zh-CN"/>
              </w:rPr>
            </w:pPr>
            <w:r w:rsidRPr="005B00C6">
              <w:rPr>
                <w:lang w:eastAsia="zh-CN"/>
              </w:rPr>
              <w:t>5</w:t>
            </w:r>
          </w:p>
        </w:tc>
        <w:tc>
          <w:tcPr>
            <w:tcW w:w="3498" w:type="dxa"/>
            <w:tcBorders>
              <w:top w:val="single" w:sz="4" w:space="0" w:color="auto"/>
              <w:left w:val="single" w:sz="4" w:space="0" w:color="auto"/>
              <w:bottom w:val="single" w:sz="4" w:space="0" w:color="auto"/>
              <w:right w:val="single" w:sz="4" w:space="0" w:color="auto"/>
            </w:tcBorders>
          </w:tcPr>
          <w:p w14:paraId="7ED75B0F" w14:textId="77777777" w:rsidR="00100323" w:rsidRPr="005B00C6" w:rsidRDefault="00100323" w:rsidP="007111A9">
            <w:pPr>
              <w:pStyle w:val="TAL"/>
            </w:pPr>
            <w:r w:rsidRPr="005B00C6">
              <w:t>DL NR FR1 Inter-band CA BW Class Combination (2A)-A (two bands)</w:t>
            </w:r>
          </w:p>
        </w:tc>
        <w:tc>
          <w:tcPr>
            <w:tcW w:w="1462" w:type="dxa"/>
            <w:tcBorders>
              <w:top w:val="single" w:sz="4" w:space="0" w:color="auto"/>
              <w:left w:val="single" w:sz="4" w:space="0" w:color="auto"/>
              <w:bottom w:val="single" w:sz="4" w:space="0" w:color="auto"/>
              <w:right w:val="single" w:sz="4" w:space="0" w:color="auto"/>
            </w:tcBorders>
          </w:tcPr>
          <w:p w14:paraId="26CD4B35" w14:textId="77777777" w:rsidR="00100323" w:rsidRPr="005B00C6" w:rsidRDefault="00100323" w:rsidP="007111A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2CCAF45D" w14:textId="77777777" w:rsidR="00100323" w:rsidRPr="005B00C6" w:rsidRDefault="00100323" w:rsidP="007111A9">
            <w:pPr>
              <w:pStyle w:val="TAL"/>
            </w:pPr>
            <w:r w:rsidRPr="005B00C6">
              <w:rPr>
                <w:lang w:eastAsia="zh-CN"/>
              </w:rPr>
              <w:t>pc_DL_inter_band_CA_NR_FR1_2B_Class_(2A)-A</w:t>
            </w:r>
          </w:p>
        </w:tc>
        <w:tc>
          <w:tcPr>
            <w:tcW w:w="1368" w:type="dxa"/>
            <w:tcBorders>
              <w:top w:val="single" w:sz="4" w:space="0" w:color="auto"/>
              <w:left w:val="single" w:sz="4" w:space="0" w:color="auto"/>
              <w:bottom w:val="single" w:sz="4" w:space="0" w:color="auto"/>
              <w:right w:val="single" w:sz="4" w:space="0" w:color="auto"/>
            </w:tcBorders>
          </w:tcPr>
          <w:p w14:paraId="010D71E6" w14:textId="77777777" w:rsidR="00100323" w:rsidRPr="005B00C6" w:rsidRDefault="00100323" w:rsidP="007111A9">
            <w:pPr>
              <w:pStyle w:val="TAL"/>
            </w:pPr>
          </w:p>
        </w:tc>
      </w:tr>
      <w:tr w:rsidR="00100323" w:rsidRPr="005B00C6" w14:paraId="14AA6EC2"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0B5C5345" w14:textId="77777777" w:rsidR="00100323" w:rsidRPr="005B00C6" w:rsidRDefault="00100323" w:rsidP="007111A9">
            <w:pPr>
              <w:pStyle w:val="TAC"/>
              <w:rPr>
                <w:lang w:eastAsia="zh-CN"/>
              </w:rPr>
            </w:pPr>
            <w:r w:rsidRPr="005B00C6">
              <w:rPr>
                <w:lang w:eastAsia="zh-CN"/>
              </w:rPr>
              <w:t>6</w:t>
            </w:r>
          </w:p>
        </w:tc>
        <w:tc>
          <w:tcPr>
            <w:tcW w:w="3498" w:type="dxa"/>
            <w:tcBorders>
              <w:top w:val="single" w:sz="4" w:space="0" w:color="auto"/>
              <w:left w:val="single" w:sz="4" w:space="0" w:color="auto"/>
              <w:bottom w:val="single" w:sz="4" w:space="0" w:color="auto"/>
              <w:right w:val="single" w:sz="4" w:space="0" w:color="auto"/>
            </w:tcBorders>
          </w:tcPr>
          <w:p w14:paraId="6FF346D2" w14:textId="77777777" w:rsidR="00100323" w:rsidRPr="005B00C6" w:rsidRDefault="00100323" w:rsidP="007111A9">
            <w:pPr>
              <w:pStyle w:val="TAL"/>
            </w:pPr>
            <w:r w:rsidRPr="005B00C6">
              <w:t>DL NR FR1 Inter-band CA BW Class Combination (2</w:t>
            </w:r>
            <w:proofErr w:type="gramStart"/>
            <w:r w:rsidRPr="005B00C6">
              <w:t>A)-(</w:t>
            </w:r>
            <w:proofErr w:type="gramEnd"/>
            <w:r w:rsidRPr="005B00C6">
              <w:t>2A) (two bands)</w:t>
            </w:r>
          </w:p>
        </w:tc>
        <w:tc>
          <w:tcPr>
            <w:tcW w:w="1462" w:type="dxa"/>
            <w:tcBorders>
              <w:top w:val="single" w:sz="4" w:space="0" w:color="auto"/>
              <w:left w:val="single" w:sz="4" w:space="0" w:color="auto"/>
              <w:bottom w:val="single" w:sz="4" w:space="0" w:color="auto"/>
              <w:right w:val="single" w:sz="4" w:space="0" w:color="auto"/>
            </w:tcBorders>
          </w:tcPr>
          <w:p w14:paraId="62F0CE70" w14:textId="77777777" w:rsidR="00100323" w:rsidRPr="005B00C6" w:rsidRDefault="00100323" w:rsidP="007111A9">
            <w:pPr>
              <w:pStyle w:val="TAC"/>
              <w:rPr>
                <w:rFonts w:cs="Arial"/>
                <w:szCs w:val="18"/>
              </w:rPr>
            </w:pPr>
            <w:r w:rsidRPr="005B00C6">
              <w:rPr>
                <w:rFonts w:cs="Arial"/>
                <w:szCs w:val="18"/>
              </w:rPr>
              <w:t xml:space="preserve">38.101-1, </w:t>
            </w:r>
            <w:r w:rsidRPr="005B00C6">
              <w:t>5.3A.5</w:t>
            </w:r>
          </w:p>
        </w:tc>
        <w:tc>
          <w:tcPr>
            <w:tcW w:w="2034" w:type="dxa"/>
            <w:tcBorders>
              <w:top w:val="single" w:sz="4" w:space="0" w:color="auto"/>
              <w:left w:val="single" w:sz="4" w:space="0" w:color="auto"/>
              <w:bottom w:val="single" w:sz="4" w:space="0" w:color="auto"/>
              <w:right w:val="single" w:sz="4" w:space="0" w:color="auto"/>
            </w:tcBorders>
          </w:tcPr>
          <w:p w14:paraId="4B2C8B1C" w14:textId="77777777" w:rsidR="00100323" w:rsidRPr="005B00C6" w:rsidRDefault="00100323" w:rsidP="007111A9">
            <w:pPr>
              <w:pStyle w:val="TAL"/>
              <w:rPr>
                <w:lang w:eastAsia="zh-CN"/>
              </w:rPr>
            </w:pPr>
            <w:r w:rsidRPr="005B00C6">
              <w:rPr>
                <w:lang w:eastAsia="zh-CN"/>
              </w:rPr>
              <w:t>pc_DL_inter_band_CA_NR_FR1_2B_Class_(2</w:t>
            </w:r>
            <w:proofErr w:type="gramStart"/>
            <w:r w:rsidRPr="005B00C6">
              <w:rPr>
                <w:lang w:eastAsia="zh-CN"/>
              </w:rPr>
              <w:t>A)-(</w:t>
            </w:r>
            <w:proofErr w:type="gramEnd"/>
            <w:r w:rsidRPr="005B00C6">
              <w:rPr>
                <w:lang w:eastAsia="zh-CN"/>
              </w:rPr>
              <w:t>2A)</w:t>
            </w:r>
          </w:p>
        </w:tc>
        <w:tc>
          <w:tcPr>
            <w:tcW w:w="1368" w:type="dxa"/>
            <w:tcBorders>
              <w:top w:val="single" w:sz="4" w:space="0" w:color="auto"/>
              <w:left w:val="single" w:sz="4" w:space="0" w:color="auto"/>
              <w:bottom w:val="single" w:sz="4" w:space="0" w:color="auto"/>
              <w:right w:val="single" w:sz="4" w:space="0" w:color="auto"/>
            </w:tcBorders>
          </w:tcPr>
          <w:p w14:paraId="06E184A5" w14:textId="77777777" w:rsidR="00100323" w:rsidRPr="005B00C6" w:rsidRDefault="00100323" w:rsidP="007111A9">
            <w:pPr>
              <w:pStyle w:val="TAL"/>
            </w:pPr>
          </w:p>
        </w:tc>
      </w:tr>
      <w:tr w:rsidR="00100323" w:rsidRPr="005B00C6" w14:paraId="14A4F710"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6967C085" w14:textId="77777777" w:rsidR="00100323" w:rsidRPr="005B00C6" w:rsidRDefault="00100323" w:rsidP="007111A9">
            <w:pPr>
              <w:pStyle w:val="TAC"/>
            </w:pPr>
            <w:r w:rsidRPr="005B00C6">
              <w:t>7</w:t>
            </w:r>
          </w:p>
        </w:tc>
        <w:tc>
          <w:tcPr>
            <w:tcW w:w="3498" w:type="dxa"/>
            <w:tcBorders>
              <w:top w:val="single" w:sz="4" w:space="0" w:color="auto"/>
              <w:left w:val="single" w:sz="4" w:space="0" w:color="auto"/>
              <w:bottom w:val="single" w:sz="4" w:space="0" w:color="auto"/>
              <w:right w:val="single" w:sz="4" w:space="0" w:color="auto"/>
            </w:tcBorders>
          </w:tcPr>
          <w:p w14:paraId="4C51A96C" w14:textId="77777777" w:rsidR="00100323" w:rsidRPr="005B00C6" w:rsidRDefault="00100323" w:rsidP="007111A9">
            <w:pPr>
              <w:pStyle w:val="TAL"/>
            </w:pPr>
            <w:r w:rsidRPr="005B00C6">
              <w:t>DL NR FR1 Inter-band CA BW Class Combination (2A)-B (two bands)</w:t>
            </w:r>
          </w:p>
        </w:tc>
        <w:tc>
          <w:tcPr>
            <w:tcW w:w="1462" w:type="dxa"/>
            <w:tcBorders>
              <w:top w:val="single" w:sz="4" w:space="0" w:color="auto"/>
              <w:left w:val="single" w:sz="4" w:space="0" w:color="auto"/>
              <w:bottom w:val="single" w:sz="4" w:space="0" w:color="auto"/>
              <w:right w:val="single" w:sz="4" w:space="0" w:color="auto"/>
            </w:tcBorders>
          </w:tcPr>
          <w:p w14:paraId="73DD7EC8" w14:textId="77777777" w:rsidR="00100323" w:rsidRPr="005B00C6" w:rsidRDefault="00100323" w:rsidP="007111A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1355A3BD" w14:textId="77777777" w:rsidR="00100323" w:rsidRPr="005B00C6" w:rsidRDefault="00100323" w:rsidP="007111A9">
            <w:pPr>
              <w:pStyle w:val="TAL"/>
            </w:pPr>
            <w:r w:rsidRPr="005B00C6">
              <w:rPr>
                <w:lang w:eastAsia="zh-CN"/>
              </w:rPr>
              <w:t>pc_DL_inter_band_CA_NR_FR1_2B_Class_(2A)-B</w:t>
            </w:r>
          </w:p>
        </w:tc>
        <w:tc>
          <w:tcPr>
            <w:tcW w:w="1368" w:type="dxa"/>
            <w:tcBorders>
              <w:top w:val="single" w:sz="4" w:space="0" w:color="auto"/>
              <w:left w:val="single" w:sz="4" w:space="0" w:color="auto"/>
              <w:bottom w:val="single" w:sz="4" w:space="0" w:color="auto"/>
              <w:right w:val="single" w:sz="4" w:space="0" w:color="auto"/>
            </w:tcBorders>
          </w:tcPr>
          <w:p w14:paraId="57773E7C" w14:textId="77777777" w:rsidR="00100323" w:rsidRPr="005B00C6" w:rsidRDefault="00100323" w:rsidP="007111A9">
            <w:pPr>
              <w:pStyle w:val="TAL"/>
            </w:pPr>
          </w:p>
        </w:tc>
      </w:tr>
      <w:tr w:rsidR="00100323" w:rsidRPr="005B00C6" w14:paraId="347970BB"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17A6D664" w14:textId="77777777" w:rsidR="00100323" w:rsidRPr="005B00C6" w:rsidRDefault="00100323" w:rsidP="007111A9">
            <w:pPr>
              <w:pStyle w:val="TAC"/>
            </w:pPr>
            <w:r w:rsidRPr="005B00C6">
              <w:t>8</w:t>
            </w:r>
          </w:p>
        </w:tc>
        <w:tc>
          <w:tcPr>
            <w:tcW w:w="3498" w:type="dxa"/>
            <w:tcBorders>
              <w:top w:val="single" w:sz="4" w:space="0" w:color="auto"/>
              <w:left w:val="single" w:sz="4" w:space="0" w:color="auto"/>
              <w:bottom w:val="single" w:sz="4" w:space="0" w:color="auto"/>
              <w:right w:val="single" w:sz="4" w:space="0" w:color="auto"/>
            </w:tcBorders>
          </w:tcPr>
          <w:p w14:paraId="767B68EE" w14:textId="77777777" w:rsidR="00100323" w:rsidRPr="005B00C6" w:rsidRDefault="00100323" w:rsidP="007111A9">
            <w:pPr>
              <w:pStyle w:val="TAL"/>
            </w:pPr>
            <w:r w:rsidRPr="005B00C6">
              <w:t>DL NR FR1 Inter-band CA BW Class Combination B-A (two bands)</w:t>
            </w:r>
          </w:p>
        </w:tc>
        <w:tc>
          <w:tcPr>
            <w:tcW w:w="1462" w:type="dxa"/>
            <w:tcBorders>
              <w:top w:val="single" w:sz="4" w:space="0" w:color="auto"/>
              <w:left w:val="single" w:sz="4" w:space="0" w:color="auto"/>
              <w:bottom w:val="single" w:sz="4" w:space="0" w:color="auto"/>
              <w:right w:val="single" w:sz="4" w:space="0" w:color="auto"/>
            </w:tcBorders>
          </w:tcPr>
          <w:p w14:paraId="777571E9" w14:textId="77777777" w:rsidR="00100323" w:rsidRPr="005B00C6" w:rsidRDefault="00100323" w:rsidP="007111A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6F9FF6CC" w14:textId="77777777" w:rsidR="00100323" w:rsidRPr="005B00C6" w:rsidRDefault="00100323" w:rsidP="007111A9">
            <w:pPr>
              <w:pStyle w:val="TAL"/>
            </w:pPr>
            <w:r w:rsidRPr="005B00C6">
              <w:rPr>
                <w:lang w:eastAsia="zh-CN"/>
              </w:rPr>
              <w:t>pc_DL_inter_band_CA_NR_FR1_2B_Class_B-A</w:t>
            </w:r>
          </w:p>
        </w:tc>
        <w:tc>
          <w:tcPr>
            <w:tcW w:w="1368" w:type="dxa"/>
            <w:tcBorders>
              <w:top w:val="single" w:sz="4" w:space="0" w:color="auto"/>
              <w:left w:val="single" w:sz="4" w:space="0" w:color="auto"/>
              <w:bottom w:val="single" w:sz="4" w:space="0" w:color="auto"/>
              <w:right w:val="single" w:sz="4" w:space="0" w:color="auto"/>
            </w:tcBorders>
          </w:tcPr>
          <w:p w14:paraId="66CBD363" w14:textId="77777777" w:rsidR="00100323" w:rsidRPr="005B00C6" w:rsidRDefault="00100323" w:rsidP="007111A9">
            <w:pPr>
              <w:pStyle w:val="TAL"/>
            </w:pPr>
          </w:p>
        </w:tc>
      </w:tr>
      <w:tr w:rsidR="00100323" w:rsidRPr="005B00C6" w14:paraId="59D26B96"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31E681C3" w14:textId="77777777" w:rsidR="00100323" w:rsidRPr="005B00C6" w:rsidRDefault="00100323" w:rsidP="007111A9">
            <w:pPr>
              <w:pStyle w:val="TAC"/>
              <w:rPr>
                <w:lang w:eastAsia="zh-CN"/>
              </w:rPr>
            </w:pPr>
            <w:r w:rsidRPr="005B00C6">
              <w:rPr>
                <w:lang w:eastAsia="zh-CN"/>
              </w:rPr>
              <w:t>9</w:t>
            </w:r>
          </w:p>
        </w:tc>
        <w:tc>
          <w:tcPr>
            <w:tcW w:w="3498" w:type="dxa"/>
            <w:tcBorders>
              <w:top w:val="single" w:sz="4" w:space="0" w:color="auto"/>
              <w:left w:val="single" w:sz="4" w:space="0" w:color="auto"/>
              <w:bottom w:val="single" w:sz="4" w:space="0" w:color="auto"/>
              <w:right w:val="single" w:sz="4" w:space="0" w:color="auto"/>
            </w:tcBorders>
          </w:tcPr>
          <w:p w14:paraId="730CE8C8" w14:textId="77777777" w:rsidR="00100323" w:rsidRPr="005B00C6" w:rsidRDefault="00100323" w:rsidP="007111A9">
            <w:pPr>
              <w:pStyle w:val="TAL"/>
            </w:pPr>
            <w:r w:rsidRPr="005B00C6">
              <w:t>DL NR FR1 Inter-band CA BW Class Combination C-A (two bands)</w:t>
            </w:r>
          </w:p>
        </w:tc>
        <w:tc>
          <w:tcPr>
            <w:tcW w:w="1462" w:type="dxa"/>
            <w:tcBorders>
              <w:top w:val="single" w:sz="4" w:space="0" w:color="auto"/>
              <w:left w:val="single" w:sz="4" w:space="0" w:color="auto"/>
              <w:bottom w:val="single" w:sz="4" w:space="0" w:color="auto"/>
              <w:right w:val="single" w:sz="4" w:space="0" w:color="auto"/>
            </w:tcBorders>
          </w:tcPr>
          <w:p w14:paraId="514B43C8" w14:textId="77777777" w:rsidR="00100323" w:rsidRPr="005B00C6" w:rsidRDefault="00100323" w:rsidP="007111A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F7424B3" w14:textId="77777777" w:rsidR="00100323" w:rsidRPr="005B00C6" w:rsidRDefault="00100323" w:rsidP="007111A9">
            <w:pPr>
              <w:pStyle w:val="TAL"/>
            </w:pPr>
            <w:r w:rsidRPr="005B00C6">
              <w:rPr>
                <w:lang w:eastAsia="zh-CN"/>
              </w:rPr>
              <w:t>pc_DL_inter_band_CA_NR_FR1_2B_Class_C-A</w:t>
            </w:r>
          </w:p>
        </w:tc>
        <w:tc>
          <w:tcPr>
            <w:tcW w:w="1368" w:type="dxa"/>
            <w:tcBorders>
              <w:top w:val="single" w:sz="4" w:space="0" w:color="auto"/>
              <w:left w:val="single" w:sz="4" w:space="0" w:color="auto"/>
              <w:bottom w:val="single" w:sz="4" w:space="0" w:color="auto"/>
              <w:right w:val="single" w:sz="4" w:space="0" w:color="auto"/>
            </w:tcBorders>
          </w:tcPr>
          <w:p w14:paraId="35B0C716" w14:textId="77777777" w:rsidR="00100323" w:rsidRPr="005B00C6" w:rsidRDefault="00100323" w:rsidP="007111A9">
            <w:pPr>
              <w:pStyle w:val="TAL"/>
            </w:pPr>
          </w:p>
        </w:tc>
      </w:tr>
      <w:tr w:rsidR="00100323" w:rsidRPr="005B00C6" w14:paraId="2355E270"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7876361A" w14:textId="77777777" w:rsidR="00100323" w:rsidRPr="005B00C6" w:rsidRDefault="00100323" w:rsidP="007111A9">
            <w:pPr>
              <w:pStyle w:val="TAC"/>
              <w:rPr>
                <w:lang w:eastAsia="zh-CN"/>
              </w:rPr>
            </w:pPr>
            <w:r w:rsidRPr="005B00C6">
              <w:rPr>
                <w:lang w:eastAsia="zh-CN"/>
              </w:rPr>
              <w:t>10</w:t>
            </w:r>
          </w:p>
        </w:tc>
        <w:tc>
          <w:tcPr>
            <w:tcW w:w="3498" w:type="dxa"/>
            <w:tcBorders>
              <w:top w:val="single" w:sz="4" w:space="0" w:color="auto"/>
              <w:left w:val="single" w:sz="4" w:space="0" w:color="auto"/>
              <w:bottom w:val="single" w:sz="4" w:space="0" w:color="auto"/>
              <w:right w:val="single" w:sz="4" w:space="0" w:color="auto"/>
            </w:tcBorders>
          </w:tcPr>
          <w:p w14:paraId="6A0670C3" w14:textId="77777777" w:rsidR="00100323" w:rsidRPr="005B00C6" w:rsidRDefault="00100323" w:rsidP="007111A9">
            <w:pPr>
              <w:pStyle w:val="TAL"/>
            </w:pPr>
            <w:r w:rsidRPr="005B00C6">
              <w:t>DL NR FR1 Inter-band CA BW Class Combination C-B (two bands)</w:t>
            </w:r>
          </w:p>
        </w:tc>
        <w:tc>
          <w:tcPr>
            <w:tcW w:w="1462" w:type="dxa"/>
            <w:tcBorders>
              <w:top w:val="single" w:sz="4" w:space="0" w:color="auto"/>
              <w:left w:val="single" w:sz="4" w:space="0" w:color="auto"/>
              <w:bottom w:val="single" w:sz="4" w:space="0" w:color="auto"/>
              <w:right w:val="single" w:sz="4" w:space="0" w:color="auto"/>
            </w:tcBorders>
          </w:tcPr>
          <w:p w14:paraId="1420E9A5" w14:textId="77777777" w:rsidR="00100323" w:rsidRPr="005B00C6" w:rsidRDefault="00100323" w:rsidP="007111A9">
            <w:pPr>
              <w:pStyle w:val="TAC"/>
              <w:rPr>
                <w:rFonts w:cs="Arial"/>
                <w:szCs w:val="18"/>
              </w:rPr>
            </w:pPr>
            <w:r w:rsidRPr="005B00C6">
              <w:rPr>
                <w:rFonts w:cs="Arial"/>
                <w:szCs w:val="18"/>
              </w:rPr>
              <w:t>38.101-1, 5.3A.5</w:t>
            </w:r>
          </w:p>
        </w:tc>
        <w:tc>
          <w:tcPr>
            <w:tcW w:w="2034" w:type="dxa"/>
            <w:tcBorders>
              <w:top w:val="single" w:sz="4" w:space="0" w:color="auto"/>
              <w:left w:val="single" w:sz="4" w:space="0" w:color="auto"/>
              <w:bottom w:val="single" w:sz="4" w:space="0" w:color="auto"/>
              <w:right w:val="single" w:sz="4" w:space="0" w:color="auto"/>
            </w:tcBorders>
          </w:tcPr>
          <w:p w14:paraId="4DB01BA2" w14:textId="77777777" w:rsidR="00100323" w:rsidRPr="005B00C6" w:rsidRDefault="00100323" w:rsidP="007111A9">
            <w:pPr>
              <w:pStyle w:val="TAL"/>
            </w:pPr>
            <w:r w:rsidRPr="005B00C6">
              <w:rPr>
                <w:lang w:eastAsia="zh-CN"/>
              </w:rPr>
              <w:t>pc_DL_inter_band_CA_NR_FR1_2B_Class_C-B</w:t>
            </w:r>
          </w:p>
        </w:tc>
        <w:tc>
          <w:tcPr>
            <w:tcW w:w="1368" w:type="dxa"/>
            <w:tcBorders>
              <w:top w:val="single" w:sz="4" w:space="0" w:color="auto"/>
              <w:left w:val="single" w:sz="4" w:space="0" w:color="auto"/>
              <w:bottom w:val="single" w:sz="4" w:space="0" w:color="auto"/>
              <w:right w:val="single" w:sz="4" w:space="0" w:color="auto"/>
            </w:tcBorders>
          </w:tcPr>
          <w:p w14:paraId="7820F4A2" w14:textId="77777777" w:rsidR="00100323" w:rsidRPr="005B00C6" w:rsidRDefault="00100323" w:rsidP="007111A9">
            <w:pPr>
              <w:pStyle w:val="TAL"/>
            </w:pPr>
          </w:p>
        </w:tc>
      </w:tr>
    </w:tbl>
    <w:p w14:paraId="30DCB8A2" w14:textId="77777777" w:rsidR="00100323" w:rsidRPr="005B00C6" w:rsidRDefault="00100323" w:rsidP="00100323"/>
    <w:p w14:paraId="1EA3DF71" w14:textId="77777777" w:rsidR="00100323" w:rsidRPr="005B00C6" w:rsidRDefault="00100323" w:rsidP="00100323">
      <w:pPr>
        <w:pStyle w:val="TH"/>
        <w:ind w:left="567"/>
      </w:pPr>
      <w:r w:rsidRPr="005B00C6">
        <w:t>Table A.4.3.2A.4.1-2: Uplink Bandwidth Class Combination capabilities for NR Inter-band CA within FR1 and two bands (for one or more of the supported CA configurations in Table A.4.3.2A.4.1-3)</w:t>
      </w:r>
    </w:p>
    <w:tbl>
      <w:tblPr>
        <w:tblW w:w="8723" w:type="dxa"/>
        <w:jc w:val="center"/>
        <w:tblLayout w:type="fixed"/>
        <w:tblCellMar>
          <w:left w:w="28" w:type="dxa"/>
          <w:right w:w="56" w:type="dxa"/>
        </w:tblCellMar>
        <w:tblLook w:val="0000" w:firstRow="0" w:lastRow="0" w:firstColumn="0" w:lastColumn="0" w:noHBand="0" w:noVBand="0"/>
      </w:tblPr>
      <w:tblGrid>
        <w:gridCol w:w="614"/>
        <w:gridCol w:w="3414"/>
        <w:gridCol w:w="1565"/>
        <w:gridCol w:w="1565"/>
        <w:gridCol w:w="1565"/>
      </w:tblGrid>
      <w:tr w:rsidR="00100323" w:rsidRPr="005B00C6" w14:paraId="1D8FED39"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0FBFBB8F" w14:textId="77777777" w:rsidR="00100323" w:rsidRPr="005B00C6" w:rsidRDefault="00100323" w:rsidP="007111A9">
            <w:pPr>
              <w:pStyle w:val="TAH"/>
            </w:pPr>
            <w:r w:rsidRPr="005B00C6">
              <w:t>Item</w:t>
            </w:r>
          </w:p>
        </w:tc>
        <w:tc>
          <w:tcPr>
            <w:tcW w:w="3401" w:type="dxa"/>
            <w:tcBorders>
              <w:top w:val="single" w:sz="4" w:space="0" w:color="auto"/>
              <w:left w:val="single" w:sz="4" w:space="0" w:color="auto"/>
              <w:bottom w:val="single" w:sz="4" w:space="0" w:color="auto"/>
              <w:right w:val="single" w:sz="4" w:space="0" w:color="auto"/>
            </w:tcBorders>
          </w:tcPr>
          <w:p w14:paraId="498B17B1" w14:textId="77777777" w:rsidR="00100323" w:rsidRPr="005B00C6" w:rsidRDefault="00100323" w:rsidP="007111A9">
            <w:pPr>
              <w:pStyle w:val="TAH"/>
            </w:pPr>
            <w:r w:rsidRPr="005B00C6">
              <w:t xml:space="preserve">UL </w:t>
            </w:r>
            <w:r w:rsidRPr="005B00C6">
              <w:rPr>
                <w:lang w:eastAsia="zh-CN"/>
              </w:rPr>
              <w:t xml:space="preserve">NR FR1 Inter-band CA </w:t>
            </w:r>
            <w:r w:rsidRPr="005B00C6">
              <w:t>Bandwidth Class</w:t>
            </w:r>
          </w:p>
        </w:tc>
        <w:tc>
          <w:tcPr>
            <w:tcW w:w="1559" w:type="dxa"/>
            <w:tcBorders>
              <w:top w:val="single" w:sz="4" w:space="0" w:color="auto"/>
              <w:left w:val="single" w:sz="4" w:space="0" w:color="auto"/>
              <w:bottom w:val="single" w:sz="4" w:space="0" w:color="auto"/>
              <w:right w:val="single" w:sz="4" w:space="0" w:color="auto"/>
            </w:tcBorders>
          </w:tcPr>
          <w:p w14:paraId="7818CAB9" w14:textId="77777777" w:rsidR="00100323" w:rsidRPr="005B00C6" w:rsidRDefault="00100323" w:rsidP="007111A9">
            <w:pPr>
              <w:pStyle w:val="TAH"/>
              <w:rPr>
                <w:rFonts w:cs="Arial"/>
                <w:szCs w:val="18"/>
              </w:rPr>
            </w:pPr>
            <w:r w:rsidRPr="005B00C6">
              <w:t>Ref.</w:t>
            </w:r>
          </w:p>
        </w:tc>
        <w:tc>
          <w:tcPr>
            <w:tcW w:w="1559" w:type="dxa"/>
            <w:tcBorders>
              <w:top w:val="single" w:sz="4" w:space="0" w:color="auto"/>
              <w:left w:val="single" w:sz="4" w:space="0" w:color="auto"/>
              <w:bottom w:val="single" w:sz="4" w:space="0" w:color="auto"/>
              <w:right w:val="single" w:sz="4" w:space="0" w:color="auto"/>
            </w:tcBorders>
          </w:tcPr>
          <w:p w14:paraId="6A260AD9" w14:textId="77777777" w:rsidR="00100323" w:rsidRPr="005B00C6" w:rsidRDefault="00100323" w:rsidP="007111A9">
            <w:pPr>
              <w:pStyle w:val="TAH"/>
            </w:pPr>
            <w:r w:rsidRPr="005B00C6">
              <w:rPr>
                <w:lang w:eastAsia="zh-CN"/>
              </w:rPr>
              <w:t>Mnemonic</w:t>
            </w:r>
          </w:p>
        </w:tc>
        <w:tc>
          <w:tcPr>
            <w:tcW w:w="1559" w:type="dxa"/>
            <w:tcBorders>
              <w:top w:val="single" w:sz="4" w:space="0" w:color="auto"/>
              <w:left w:val="single" w:sz="4" w:space="0" w:color="auto"/>
              <w:bottom w:val="single" w:sz="4" w:space="0" w:color="auto"/>
              <w:right w:val="single" w:sz="4" w:space="0" w:color="auto"/>
            </w:tcBorders>
          </w:tcPr>
          <w:p w14:paraId="507B198C" w14:textId="77777777" w:rsidR="00100323" w:rsidRPr="005B00C6" w:rsidRDefault="00100323" w:rsidP="007111A9">
            <w:pPr>
              <w:pStyle w:val="TAH"/>
            </w:pPr>
            <w:r w:rsidRPr="005B00C6">
              <w:t>Comments</w:t>
            </w:r>
          </w:p>
        </w:tc>
      </w:tr>
      <w:tr w:rsidR="00100323" w:rsidRPr="005B00C6" w14:paraId="239651BB"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358C639F" w14:textId="77777777" w:rsidR="00100323" w:rsidRPr="005B00C6" w:rsidRDefault="00100323" w:rsidP="007111A9">
            <w:pPr>
              <w:pStyle w:val="TAC"/>
            </w:pPr>
            <w:r w:rsidRPr="005B00C6">
              <w:t>1</w:t>
            </w:r>
          </w:p>
        </w:tc>
        <w:tc>
          <w:tcPr>
            <w:tcW w:w="3401" w:type="dxa"/>
            <w:tcBorders>
              <w:top w:val="single" w:sz="4" w:space="0" w:color="auto"/>
              <w:left w:val="single" w:sz="4" w:space="0" w:color="auto"/>
              <w:bottom w:val="single" w:sz="4" w:space="0" w:color="auto"/>
              <w:right w:val="single" w:sz="4" w:space="0" w:color="auto"/>
            </w:tcBorders>
          </w:tcPr>
          <w:p w14:paraId="65D6A247" w14:textId="77777777" w:rsidR="00100323" w:rsidRPr="005B00C6" w:rsidRDefault="00100323" w:rsidP="007111A9">
            <w:pPr>
              <w:pStyle w:val="TAL"/>
            </w:pPr>
            <w:r w:rsidRPr="005B00C6">
              <w:t>UL NR FR1 Inter-band CA BW Class Combination A-A (two bands)</w:t>
            </w:r>
          </w:p>
        </w:tc>
        <w:tc>
          <w:tcPr>
            <w:tcW w:w="1559" w:type="dxa"/>
            <w:tcBorders>
              <w:top w:val="single" w:sz="4" w:space="0" w:color="auto"/>
              <w:left w:val="single" w:sz="4" w:space="0" w:color="auto"/>
              <w:bottom w:val="single" w:sz="4" w:space="0" w:color="auto"/>
              <w:right w:val="single" w:sz="4" w:space="0" w:color="auto"/>
            </w:tcBorders>
          </w:tcPr>
          <w:p w14:paraId="761C5DA0" w14:textId="77777777" w:rsidR="00100323" w:rsidRPr="005B00C6" w:rsidRDefault="00100323" w:rsidP="007111A9">
            <w:pPr>
              <w:pStyle w:val="TAC"/>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940A92E" w14:textId="77777777" w:rsidR="00100323" w:rsidRPr="005B00C6" w:rsidRDefault="00100323" w:rsidP="007111A9">
            <w:pPr>
              <w:pStyle w:val="TAL"/>
            </w:pPr>
            <w:r w:rsidRPr="005B00C6">
              <w:rPr>
                <w:lang w:eastAsia="zh-CN"/>
              </w:rPr>
              <w:t>pc_UL_inter_band_CANR_FR1_2B_Class_A-A</w:t>
            </w:r>
          </w:p>
        </w:tc>
        <w:tc>
          <w:tcPr>
            <w:tcW w:w="1559" w:type="dxa"/>
            <w:tcBorders>
              <w:top w:val="single" w:sz="4" w:space="0" w:color="auto"/>
              <w:left w:val="single" w:sz="4" w:space="0" w:color="auto"/>
              <w:bottom w:val="single" w:sz="4" w:space="0" w:color="auto"/>
              <w:right w:val="single" w:sz="4" w:space="0" w:color="auto"/>
            </w:tcBorders>
          </w:tcPr>
          <w:p w14:paraId="00A70C7A" w14:textId="77777777" w:rsidR="00100323" w:rsidRPr="005B00C6" w:rsidRDefault="00100323" w:rsidP="007111A9">
            <w:pPr>
              <w:pStyle w:val="TAL"/>
            </w:pPr>
          </w:p>
        </w:tc>
      </w:tr>
      <w:tr w:rsidR="00100323" w:rsidRPr="005B00C6" w14:paraId="400D89B2"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58CA2942" w14:textId="77777777" w:rsidR="00100323" w:rsidRPr="005B00C6" w:rsidRDefault="00100323" w:rsidP="007111A9">
            <w:pPr>
              <w:pStyle w:val="TAC"/>
              <w:rPr>
                <w:lang w:eastAsia="zh-CN"/>
              </w:rPr>
            </w:pPr>
            <w:r w:rsidRPr="005B00C6">
              <w:rPr>
                <w:lang w:eastAsia="zh-CN"/>
              </w:rPr>
              <w:t>2</w:t>
            </w:r>
          </w:p>
        </w:tc>
        <w:tc>
          <w:tcPr>
            <w:tcW w:w="3401" w:type="dxa"/>
            <w:tcBorders>
              <w:top w:val="single" w:sz="4" w:space="0" w:color="auto"/>
              <w:left w:val="single" w:sz="4" w:space="0" w:color="auto"/>
              <w:bottom w:val="single" w:sz="4" w:space="0" w:color="auto"/>
              <w:right w:val="single" w:sz="4" w:space="0" w:color="auto"/>
            </w:tcBorders>
          </w:tcPr>
          <w:p w14:paraId="5E9DA267" w14:textId="77777777" w:rsidR="00100323" w:rsidRPr="005B00C6" w:rsidRDefault="00100323" w:rsidP="007111A9">
            <w:pPr>
              <w:pStyle w:val="TAL"/>
            </w:pPr>
            <w:r w:rsidRPr="005B00C6">
              <w:t>UL NR FR1 Inter-band CA BW Class Combination (2A) (two bands)</w:t>
            </w:r>
          </w:p>
        </w:tc>
        <w:tc>
          <w:tcPr>
            <w:tcW w:w="1559" w:type="dxa"/>
            <w:tcBorders>
              <w:top w:val="single" w:sz="4" w:space="0" w:color="auto"/>
              <w:left w:val="single" w:sz="4" w:space="0" w:color="auto"/>
              <w:bottom w:val="single" w:sz="4" w:space="0" w:color="auto"/>
              <w:right w:val="single" w:sz="4" w:space="0" w:color="auto"/>
            </w:tcBorders>
          </w:tcPr>
          <w:p w14:paraId="606C2E45" w14:textId="77777777" w:rsidR="00100323" w:rsidRPr="005B00C6" w:rsidRDefault="00100323" w:rsidP="007111A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137F9A4" w14:textId="77777777" w:rsidR="00100323" w:rsidRPr="005B00C6" w:rsidRDefault="00100323" w:rsidP="007111A9">
            <w:pPr>
              <w:pStyle w:val="TAL"/>
              <w:rPr>
                <w:lang w:eastAsia="zh-CN"/>
              </w:rPr>
            </w:pPr>
            <w:r w:rsidRPr="005B00C6">
              <w:rPr>
                <w:lang w:eastAsia="zh-CN"/>
              </w:rPr>
              <w:t>pc_UL_inter_band_CANR_FR1_2B_Class_(2A)</w:t>
            </w:r>
          </w:p>
        </w:tc>
        <w:tc>
          <w:tcPr>
            <w:tcW w:w="1559" w:type="dxa"/>
            <w:tcBorders>
              <w:top w:val="single" w:sz="4" w:space="0" w:color="auto"/>
              <w:left w:val="single" w:sz="4" w:space="0" w:color="auto"/>
              <w:bottom w:val="single" w:sz="4" w:space="0" w:color="auto"/>
              <w:right w:val="single" w:sz="4" w:space="0" w:color="auto"/>
            </w:tcBorders>
          </w:tcPr>
          <w:p w14:paraId="4B70C39F" w14:textId="77777777" w:rsidR="00100323" w:rsidRPr="005B00C6" w:rsidRDefault="00100323" w:rsidP="007111A9">
            <w:pPr>
              <w:pStyle w:val="TAL"/>
            </w:pPr>
          </w:p>
        </w:tc>
      </w:tr>
      <w:tr w:rsidR="00100323" w:rsidRPr="005B00C6" w14:paraId="366725F0"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626850D2" w14:textId="77777777" w:rsidR="00100323" w:rsidRPr="005B00C6" w:rsidRDefault="00100323" w:rsidP="007111A9">
            <w:pPr>
              <w:pStyle w:val="TAC"/>
              <w:rPr>
                <w:lang w:eastAsia="zh-CN"/>
              </w:rPr>
            </w:pPr>
            <w:r w:rsidRPr="005B00C6">
              <w:rPr>
                <w:lang w:eastAsia="zh-CN"/>
              </w:rPr>
              <w:t>3</w:t>
            </w:r>
          </w:p>
        </w:tc>
        <w:tc>
          <w:tcPr>
            <w:tcW w:w="3401" w:type="dxa"/>
            <w:tcBorders>
              <w:top w:val="single" w:sz="4" w:space="0" w:color="auto"/>
              <w:left w:val="single" w:sz="4" w:space="0" w:color="auto"/>
              <w:bottom w:val="single" w:sz="4" w:space="0" w:color="auto"/>
              <w:right w:val="single" w:sz="4" w:space="0" w:color="auto"/>
            </w:tcBorders>
          </w:tcPr>
          <w:p w14:paraId="56F17C5A" w14:textId="77777777" w:rsidR="00100323" w:rsidRPr="005B00C6" w:rsidRDefault="00100323" w:rsidP="007111A9">
            <w:pPr>
              <w:pStyle w:val="TAL"/>
            </w:pPr>
            <w:r w:rsidRPr="005B00C6">
              <w:t>UL NR FR1 Inter-band CA BW Class Combination B (two bands)</w:t>
            </w:r>
          </w:p>
        </w:tc>
        <w:tc>
          <w:tcPr>
            <w:tcW w:w="1559" w:type="dxa"/>
            <w:tcBorders>
              <w:top w:val="single" w:sz="4" w:space="0" w:color="auto"/>
              <w:left w:val="single" w:sz="4" w:space="0" w:color="auto"/>
              <w:bottom w:val="single" w:sz="4" w:space="0" w:color="auto"/>
              <w:right w:val="single" w:sz="4" w:space="0" w:color="auto"/>
            </w:tcBorders>
          </w:tcPr>
          <w:p w14:paraId="093C7066" w14:textId="77777777" w:rsidR="00100323" w:rsidRPr="005B00C6" w:rsidRDefault="00100323" w:rsidP="007111A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6EB0BB83" w14:textId="77777777" w:rsidR="00100323" w:rsidRPr="005B00C6" w:rsidRDefault="00100323" w:rsidP="007111A9">
            <w:pPr>
              <w:pStyle w:val="TAL"/>
              <w:rPr>
                <w:lang w:eastAsia="zh-CN"/>
              </w:rPr>
            </w:pPr>
            <w:r w:rsidRPr="005B00C6">
              <w:rPr>
                <w:lang w:eastAsia="zh-CN"/>
              </w:rPr>
              <w:t>pc_UL_inter_band_CANR_FR1_2B_Class_B</w:t>
            </w:r>
          </w:p>
        </w:tc>
        <w:tc>
          <w:tcPr>
            <w:tcW w:w="1559" w:type="dxa"/>
            <w:tcBorders>
              <w:top w:val="single" w:sz="4" w:space="0" w:color="auto"/>
              <w:left w:val="single" w:sz="4" w:space="0" w:color="auto"/>
              <w:bottom w:val="single" w:sz="4" w:space="0" w:color="auto"/>
              <w:right w:val="single" w:sz="4" w:space="0" w:color="auto"/>
            </w:tcBorders>
          </w:tcPr>
          <w:p w14:paraId="0D169537" w14:textId="77777777" w:rsidR="00100323" w:rsidRPr="005B00C6" w:rsidRDefault="00100323" w:rsidP="007111A9">
            <w:pPr>
              <w:pStyle w:val="TAL"/>
            </w:pPr>
          </w:p>
        </w:tc>
      </w:tr>
      <w:tr w:rsidR="00100323" w:rsidRPr="005B00C6" w14:paraId="0EC1EDB4" w14:textId="77777777" w:rsidTr="007111A9">
        <w:trPr>
          <w:cantSplit/>
          <w:jc w:val="center"/>
        </w:trPr>
        <w:tc>
          <w:tcPr>
            <w:tcW w:w="612" w:type="dxa"/>
            <w:tcBorders>
              <w:top w:val="single" w:sz="4" w:space="0" w:color="auto"/>
              <w:left w:val="single" w:sz="4" w:space="0" w:color="auto"/>
              <w:bottom w:val="single" w:sz="4" w:space="0" w:color="auto"/>
              <w:right w:val="single" w:sz="4" w:space="0" w:color="auto"/>
            </w:tcBorders>
          </w:tcPr>
          <w:p w14:paraId="2E27428D" w14:textId="77777777" w:rsidR="00100323" w:rsidRPr="005B00C6" w:rsidRDefault="00100323" w:rsidP="007111A9">
            <w:pPr>
              <w:pStyle w:val="TAC"/>
              <w:rPr>
                <w:lang w:eastAsia="zh-CN"/>
              </w:rPr>
            </w:pPr>
            <w:r w:rsidRPr="005B00C6">
              <w:rPr>
                <w:lang w:eastAsia="zh-CN"/>
              </w:rPr>
              <w:t>4</w:t>
            </w:r>
          </w:p>
        </w:tc>
        <w:tc>
          <w:tcPr>
            <w:tcW w:w="3401" w:type="dxa"/>
            <w:tcBorders>
              <w:top w:val="single" w:sz="4" w:space="0" w:color="auto"/>
              <w:left w:val="single" w:sz="4" w:space="0" w:color="auto"/>
              <w:bottom w:val="single" w:sz="4" w:space="0" w:color="auto"/>
              <w:right w:val="single" w:sz="4" w:space="0" w:color="auto"/>
            </w:tcBorders>
          </w:tcPr>
          <w:p w14:paraId="3330F750" w14:textId="77777777" w:rsidR="00100323" w:rsidRPr="005B00C6" w:rsidRDefault="00100323" w:rsidP="007111A9">
            <w:pPr>
              <w:pStyle w:val="TAL"/>
            </w:pPr>
            <w:r w:rsidRPr="005B00C6">
              <w:t>UL NR FR1 Inter-band CA BW Class Combination C (two bands)</w:t>
            </w:r>
          </w:p>
        </w:tc>
        <w:tc>
          <w:tcPr>
            <w:tcW w:w="1559" w:type="dxa"/>
            <w:tcBorders>
              <w:top w:val="single" w:sz="4" w:space="0" w:color="auto"/>
              <w:left w:val="single" w:sz="4" w:space="0" w:color="auto"/>
              <w:bottom w:val="single" w:sz="4" w:space="0" w:color="auto"/>
              <w:right w:val="single" w:sz="4" w:space="0" w:color="auto"/>
            </w:tcBorders>
          </w:tcPr>
          <w:p w14:paraId="788C749A" w14:textId="77777777" w:rsidR="00100323" w:rsidRPr="005B00C6" w:rsidRDefault="00100323" w:rsidP="007111A9">
            <w:pPr>
              <w:pStyle w:val="TAC"/>
              <w:rPr>
                <w:rFonts w:cs="Arial"/>
                <w:szCs w:val="18"/>
              </w:rPr>
            </w:pPr>
            <w:r w:rsidRPr="005B00C6">
              <w:rPr>
                <w:rFonts w:cs="Arial"/>
                <w:szCs w:val="18"/>
              </w:rPr>
              <w:t xml:space="preserve">38.101-1, </w:t>
            </w:r>
            <w:r w:rsidRPr="005B00C6">
              <w:t>5.3A.5</w:t>
            </w:r>
          </w:p>
        </w:tc>
        <w:tc>
          <w:tcPr>
            <w:tcW w:w="1559" w:type="dxa"/>
            <w:tcBorders>
              <w:top w:val="single" w:sz="4" w:space="0" w:color="auto"/>
              <w:left w:val="single" w:sz="4" w:space="0" w:color="auto"/>
              <w:bottom w:val="single" w:sz="4" w:space="0" w:color="auto"/>
              <w:right w:val="single" w:sz="4" w:space="0" w:color="auto"/>
            </w:tcBorders>
          </w:tcPr>
          <w:p w14:paraId="3F622F28" w14:textId="77777777" w:rsidR="00100323" w:rsidRPr="005B00C6" w:rsidRDefault="00100323" w:rsidP="007111A9">
            <w:pPr>
              <w:pStyle w:val="TAL"/>
              <w:rPr>
                <w:lang w:eastAsia="zh-CN"/>
              </w:rPr>
            </w:pPr>
            <w:r w:rsidRPr="005B00C6">
              <w:rPr>
                <w:lang w:eastAsia="zh-CN"/>
              </w:rPr>
              <w:t>pc_UL_inter_band_CANR_FR1_2B_Class_C</w:t>
            </w:r>
          </w:p>
        </w:tc>
        <w:tc>
          <w:tcPr>
            <w:tcW w:w="1559" w:type="dxa"/>
            <w:tcBorders>
              <w:top w:val="single" w:sz="4" w:space="0" w:color="auto"/>
              <w:left w:val="single" w:sz="4" w:space="0" w:color="auto"/>
              <w:bottom w:val="single" w:sz="4" w:space="0" w:color="auto"/>
              <w:right w:val="single" w:sz="4" w:space="0" w:color="auto"/>
            </w:tcBorders>
          </w:tcPr>
          <w:p w14:paraId="34B7EB12" w14:textId="77777777" w:rsidR="00100323" w:rsidRPr="005B00C6" w:rsidRDefault="00100323" w:rsidP="007111A9">
            <w:pPr>
              <w:pStyle w:val="TAL"/>
            </w:pPr>
          </w:p>
        </w:tc>
      </w:tr>
    </w:tbl>
    <w:p w14:paraId="40C8D5E7" w14:textId="77777777" w:rsidR="00100323" w:rsidRPr="005B00C6" w:rsidRDefault="00100323" w:rsidP="00100323"/>
    <w:p w14:paraId="73C2CBA4" w14:textId="77777777" w:rsidR="00100323" w:rsidRPr="005B00C6" w:rsidRDefault="00100323" w:rsidP="00100323">
      <w:pPr>
        <w:pStyle w:val="TH"/>
        <w:ind w:left="567"/>
      </w:pPr>
      <w:r w:rsidRPr="005B00C6">
        <w:lastRenderedPageBreak/>
        <w:t>Table A.4.3.2A.4.1-3: Supported configurations for NR Inter-band CA within FR1 and two bands</w:t>
      </w:r>
    </w:p>
    <w:tbl>
      <w:tblPr>
        <w:tblW w:w="5187" w:type="pct"/>
        <w:tblCellMar>
          <w:left w:w="28" w:type="dxa"/>
          <w:right w:w="56" w:type="dxa"/>
        </w:tblCellMar>
        <w:tblLook w:val="04A0" w:firstRow="1" w:lastRow="0" w:firstColumn="1" w:lastColumn="0" w:noHBand="0" w:noVBand="1"/>
      </w:tblPr>
      <w:tblGrid>
        <w:gridCol w:w="1241"/>
        <w:gridCol w:w="765"/>
        <w:gridCol w:w="334"/>
        <w:gridCol w:w="1004"/>
        <w:gridCol w:w="1184"/>
        <w:gridCol w:w="1175"/>
        <w:gridCol w:w="1384"/>
        <w:gridCol w:w="1154"/>
        <w:gridCol w:w="1748"/>
      </w:tblGrid>
      <w:tr w:rsidR="00100323" w:rsidRPr="005B00C6" w14:paraId="36EDC157" w14:textId="77777777" w:rsidTr="007111A9">
        <w:trPr>
          <w:cantSplit/>
          <w:trHeight w:val="1134"/>
        </w:trPr>
        <w:tc>
          <w:tcPr>
            <w:tcW w:w="631" w:type="pct"/>
            <w:tcBorders>
              <w:top w:val="single" w:sz="4" w:space="0" w:color="auto"/>
              <w:left w:val="single" w:sz="4" w:space="0" w:color="auto"/>
              <w:bottom w:val="single" w:sz="4" w:space="0" w:color="auto"/>
              <w:right w:val="single" w:sz="4" w:space="0" w:color="auto"/>
            </w:tcBorders>
            <w:hideMark/>
          </w:tcPr>
          <w:p w14:paraId="130B52C9" w14:textId="77777777" w:rsidR="00100323" w:rsidRPr="005B00C6" w:rsidRDefault="00100323" w:rsidP="007111A9">
            <w:pPr>
              <w:keepNext/>
              <w:keepLines/>
              <w:spacing w:after="0"/>
              <w:jc w:val="center"/>
              <w:rPr>
                <w:rFonts w:ascii="Arial" w:eastAsia="PMingLiU" w:hAnsi="Arial"/>
                <w:b/>
                <w:sz w:val="18"/>
              </w:rPr>
            </w:pPr>
            <w:r w:rsidRPr="005B00C6">
              <w:rPr>
                <w:rFonts w:ascii="Arial" w:eastAsia="PMingLiU" w:hAnsi="Arial"/>
                <w:b/>
                <w:sz w:val="18"/>
              </w:rPr>
              <w:lastRenderedPageBreak/>
              <w:t>NR FR1 Inter-band CA configuration / Item</w:t>
            </w:r>
          </w:p>
          <w:p w14:paraId="34739467" w14:textId="77777777" w:rsidR="00100323" w:rsidRPr="005B00C6" w:rsidRDefault="00100323" w:rsidP="007111A9">
            <w:pPr>
              <w:keepNext/>
              <w:keepLines/>
              <w:spacing w:after="0"/>
              <w:jc w:val="center"/>
              <w:rPr>
                <w:rFonts w:ascii="Arial" w:eastAsia="PMingLiU" w:hAnsi="Arial"/>
                <w:b/>
                <w:sz w:val="18"/>
              </w:rPr>
            </w:pPr>
            <w:r w:rsidRPr="005B00C6">
              <w:rPr>
                <w:rFonts w:ascii="Arial" w:eastAsia="PMingLiU" w:hAnsi="Arial"/>
                <w:b/>
                <w:sz w:val="18"/>
              </w:rPr>
              <w:t>(Note 1, 9)</w:t>
            </w:r>
          </w:p>
        </w:tc>
        <w:tc>
          <w:tcPr>
            <w:tcW w:w="379" w:type="pct"/>
            <w:tcBorders>
              <w:top w:val="single" w:sz="4" w:space="0" w:color="auto"/>
              <w:left w:val="single" w:sz="4" w:space="0" w:color="auto"/>
              <w:bottom w:val="single" w:sz="4" w:space="0" w:color="auto"/>
              <w:right w:val="single" w:sz="4" w:space="0" w:color="auto"/>
            </w:tcBorders>
            <w:hideMark/>
          </w:tcPr>
          <w:p w14:paraId="511113C6" w14:textId="77777777" w:rsidR="00100323" w:rsidRPr="005B00C6" w:rsidRDefault="00100323" w:rsidP="007111A9">
            <w:pPr>
              <w:keepNext/>
              <w:keepLines/>
              <w:spacing w:after="0"/>
              <w:jc w:val="center"/>
              <w:rPr>
                <w:rFonts w:ascii="Arial" w:eastAsia="PMingLiU" w:hAnsi="Arial"/>
                <w:b/>
                <w:sz w:val="18"/>
              </w:rPr>
            </w:pPr>
            <w:r w:rsidRPr="005B00C6">
              <w:rPr>
                <w:rFonts w:ascii="Arial" w:eastAsia="PMingLiU" w:hAnsi="Arial"/>
                <w:b/>
                <w:sz w:val="18"/>
              </w:rPr>
              <w:t>Release</w:t>
            </w:r>
          </w:p>
        </w:tc>
        <w:tc>
          <w:tcPr>
            <w:tcW w:w="177" w:type="pct"/>
            <w:tcBorders>
              <w:top w:val="single" w:sz="4" w:space="0" w:color="auto"/>
              <w:left w:val="single" w:sz="4" w:space="0" w:color="auto"/>
              <w:bottom w:val="single" w:sz="4" w:space="0" w:color="auto"/>
              <w:right w:val="single" w:sz="4" w:space="0" w:color="auto"/>
            </w:tcBorders>
            <w:textDirection w:val="btLr"/>
            <w:vAlign w:val="center"/>
            <w:hideMark/>
          </w:tcPr>
          <w:p w14:paraId="17308366" w14:textId="77777777" w:rsidR="00100323" w:rsidRPr="005B00C6" w:rsidRDefault="00100323" w:rsidP="007111A9">
            <w:pPr>
              <w:keepNext/>
              <w:keepLines/>
              <w:spacing w:after="0"/>
              <w:ind w:left="113" w:right="113"/>
              <w:jc w:val="center"/>
              <w:rPr>
                <w:rFonts w:ascii="Arial" w:eastAsia="PMingLiU" w:hAnsi="Arial"/>
                <w:b/>
                <w:sz w:val="18"/>
              </w:rPr>
            </w:pPr>
            <w:r w:rsidRPr="005B00C6">
              <w:rPr>
                <w:rFonts w:ascii="Arial" w:eastAsia="PMingLiU" w:hAnsi="Arial"/>
                <w:b/>
                <w:sz w:val="18"/>
              </w:rPr>
              <w:t>Supported</w:t>
            </w:r>
          </w:p>
        </w:tc>
        <w:tc>
          <w:tcPr>
            <w:tcW w:w="500" w:type="pct"/>
            <w:tcBorders>
              <w:top w:val="single" w:sz="4" w:space="0" w:color="auto"/>
              <w:left w:val="single" w:sz="4" w:space="0" w:color="auto"/>
              <w:bottom w:val="single" w:sz="4" w:space="0" w:color="auto"/>
              <w:right w:val="single" w:sz="4" w:space="0" w:color="auto"/>
            </w:tcBorders>
            <w:hideMark/>
          </w:tcPr>
          <w:p w14:paraId="3B2DAC2F" w14:textId="77777777" w:rsidR="00100323" w:rsidRPr="005B00C6" w:rsidRDefault="00100323" w:rsidP="007111A9">
            <w:pPr>
              <w:keepNext/>
              <w:keepLines/>
              <w:spacing w:after="0"/>
              <w:jc w:val="center"/>
              <w:rPr>
                <w:rFonts w:ascii="Arial" w:eastAsia="PMingLiU" w:hAnsi="Arial"/>
                <w:b/>
                <w:sz w:val="18"/>
              </w:rPr>
            </w:pPr>
            <w:r w:rsidRPr="005B00C6">
              <w:rPr>
                <w:rFonts w:ascii="Arial" w:eastAsia="PMingLiU" w:hAnsi="Arial"/>
                <w:b/>
                <w:sz w:val="18"/>
              </w:rPr>
              <w:t>Supported CA Bandwidth Class(es) in UL</w:t>
            </w:r>
          </w:p>
          <w:p w14:paraId="62334F87" w14:textId="77777777" w:rsidR="00100323" w:rsidRPr="005B00C6" w:rsidRDefault="00100323" w:rsidP="007111A9">
            <w:pPr>
              <w:keepNext/>
              <w:keepLines/>
              <w:spacing w:after="0"/>
              <w:jc w:val="center"/>
              <w:rPr>
                <w:rFonts w:ascii="Arial" w:eastAsia="PMingLiU" w:hAnsi="Arial"/>
                <w:b/>
                <w:sz w:val="18"/>
              </w:rPr>
            </w:pPr>
            <w:r w:rsidRPr="005B00C6">
              <w:rPr>
                <w:rFonts w:ascii="Arial" w:eastAsia="PMingLiU" w:hAnsi="Arial"/>
                <w:b/>
                <w:sz w:val="18"/>
              </w:rPr>
              <w:t>(Note 2,5)</w:t>
            </w:r>
          </w:p>
        </w:tc>
        <w:tc>
          <w:tcPr>
            <w:tcW w:w="587" w:type="pct"/>
            <w:tcBorders>
              <w:top w:val="single" w:sz="4" w:space="0" w:color="auto"/>
              <w:left w:val="single" w:sz="4" w:space="0" w:color="auto"/>
              <w:bottom w:val="single" w:sz="4" w:space="0" w:color="auto"/>
              <w:right w:val="single" w:sz="4" w:space="0" w:color="auto"/>
            </w:tcBorders>
            <w:hideMark/>
          </w:tcPr>
          <w:p w14:paraId="657EE0AE" w14:textId="77777777" w:rsidR="00100323" w:rsidRPr="005B00C6" w:rsidRDefault="00100323" w:rsidP="007111A9">
            <w:pPr>
              <w:keepNext/>
              <w:keepLines/>
              <w:spacing w:after="0"/>
              <w:jc w:val="center"/>
              <w:rPr>
                <w:rFonts w:ascii="Arial" w:eastAsia="PMingLiU" w:hAnsi="Arial"/>
                <w:b/>
                <w:sz w:val="18"/>
              </w:rPr>
            </w:pPr>
            <w:r w:rsidRPr="005B00C6">
              <w:rPr>
                <w:rFonts w:ascii="Arial" w:eastAsia="PMingLiU" w:hAnsi="Arial"/>
                <w:b/>
                <w:sz w:val="18"/>
              </w:rPr>
              <w:t>Supported Bandwidth Combination Set(s)</w:t>
            </w:r>
          </w:p>
          <w:p w14:paraId="4F7E6FF7" w14:textId="77777777" w:rsidR="00100323" w:rsidRPr="005B00C6" w:rsidRDefault="00100323" w:rsidP="007111A9">
            <w:pPr>
              <w:keepNext/>
              <w:keepLines/>
              <w:spacing w:after="0"/>
              <w:jc w:val="center"/>
              <w:rPr>
                <w:rFonts w:ascii="Arial" w:eastAsia="PMingLiU" w:hAnsi="Arial"/>
                <w:b/>
                <w:sz w:val="18"/>
              </w:rPr>
            </w:pPr>
            <w:r w:rsidRPr="005B00C6">
              <w:rPr>
                <w:rFonts w:ascii="Arial" w:eastAsia="PMingLiU" w:hAnsi="Arial"/>
                <w:b/>
                <w:sz w:val="18"/>
              </w:rPr>
              <w:t>(Note 3)</w:t>
            </w:r>
          </w:p>
        </w:tc>
        <w:tc>
          <w:tcPr>
            <w:tcW w:w="582" w:type="pct"/>
            <w:tcBorders>
              <w:top w:val="single" w:sz="4" w:space="0" w:color="auto"/>
              <w:left w:val="single" w:sz="4" w:space="0" w:color="auto"/>
              <w:bottom w:val="single" w:sz="4" w:space="0" w:color="auto"/>
              <w:right w:val="single" w:sz="4" w:space="0" w:color="auto"/>
            </w:tcBorders>
          </w:tcPr>
          <w:p w14:paraId="409A4121" w14:textId="77777777" w:rsidR="00100323" w:rsidRDefault="00100323" w:rsidP="007111A9">
            <w:pPr>
              <w:keepNext/>
              <w:keepLines/>
              <w:spacing w:after="0"/>
              <w:jc w:val="center"/>
              <w:rPr>
                <w:rFonts w:ascii="Arial" w:eastAsia="PMingLiU" w:hAnsi="Arial"/>
                <w:b/>
                <w:sz w:val="18"/>
              </w:rPr>
            </w:pPr>
            <w:r w:rsidRPr="005B00C6">
              <w:rPr>
                <w:rFonts w:ascii="Arial" w:eastAsia="PMingLiU" w:hAnsi="Arial"/>
                <w:b/>
                <w:sz w:val="18"/>
              </w:rPr>
              <w:t xml:space="preserve">Supported </w:t>
            </w:r>
          </w:p>
          <w:p w14:paraId="78C16620" w14:textId="77777777" w:rsidR="00100323" w:rsidRPr="005B00C6" w:rsidRDefault="00100323" w:rsidP="007111A9">
            <w:pPr>
              <w:keepNext/>
              <w:keepLines/>
              <w:spacing w:after="0"/>
              <w:jc w:val="center"/>
              <w:rPr>
                <w:rFonts w:ascii="Arial" w:eastAsia="PMingLiU" w:hAnsi="Arial"/>
                <w:b/>
                <w:sz w:val="18"/>
              </w:rPr>
            </w:pPr>
            <w:r w:rsidRPr="00277F6D">
              <w:rPr>
                <w:rFonts w:ascii="Arial" w:eastAsia="PMingLiU" w:hAnsi="Arial"/>
                <w:b/>
                <w:sz w:val="18"/>
              </w:rPr>
              <w:t xml:space="preserve">1Tx-2Tx </w:t>
            </w:r>
            <w:proofErr w:type="spellStart"/>
            <w:r w:rsidRPr="005B00C6">
              <w:rPr>
                <w:rFonts w:ascii="Arial" w:eastAsia="PMingLiU" w:hAnsi="Arial"/>
                <w:b/>
                <w:sz w:val="18"/>
              </w:rPr>
              <w:t>ULTxSwitch</w:t>
            </w:r>
            <w:r>
              <w:rPr>
                <w:rFonts w:ascii="Arial" w:eastAsia="PMingLiU" w:hAnsi="Arial"/>
                <w:b/>
                <w:sz w:val="18"/>
              </w:rPr>
              <w:t>-</w:t>
            </w:r>
            <w:r w:rsidRPr="005B00C6">
              <w:rPr>
                <w:rFonts w:ascii="Arial" w:eastAsia="PMingLiU" w:hAnsi="Arial"/>
                <w:b/>
                <w:sz w:val="18"/>
              </w:rPr>
              <w:t>ing</w:t>
            </w:r>
            <w:proofErr w:type="spellEnd"/>
            <w:r w:rsidRPr="005B00C6">
              <w:rPr>
                <w:rFonts w:ascii="Arial" w:eastAsia="PMingLiU" w:hAnsi="Arial"/>
                <w:b/>
                <w:sz w:val="18"/>
              </w:rPr>
              <w:t xml:space="preserve"> Band Pair</w:t>
            </w:r>
          </w:p>
          <w:p w14:paraId="2E77E358" w14:textId="77777777" w:rsidR="00100323" w:rsidRPr="005B00C6" w:rsidRDefault="00100323" w:rsidP="007111A9">
            <w:pPr>
              <w:keepNext/>
              <w:keepLines/>
              <w:spacing w:after="0"/>
              <w:jc w:val="center"/>
              <w:rPr>
                <w:rFonts w:ascii="Arial" w:eastAsia="PMingLiU" w:hAnsi="Arial"/>
                <w:b/>
                <w:sz w:val="18"/>
              </w:rPr>
            </w:pPr>
            <w:r w:rsidRPr="005B00C6">
              <w:rPr>
                <w:rFonts w:ascii="Arial" w:eastAsia="PMingLiU" w:hAnsi="Arial"/>
                <w:b/>
                <w:sz w:val="18"/>
              </w:rPr>
              <w:t>(Note 7, 8)</w:t>
            </w:r>
          </w:p>
        </w:tc>
        <w:tc>
          <w:tcPr>
            <w:tcW w:w="686" w:type="pct"/>
            <w:tcBorders>
              <w:top w:val="single" w:sz="4" w:space="0" w:color="auto"/>
              <w:left w:val="single" w:sz="4" w:space="0" w:color="auto"/>
              <w:bottom w:val="single" w:sz="4" w:space="0" w:color="auto"/>
              <w:right w:val="single" w:sz="4" w:space="0" w:color="auto"/>
            </w:tcBorders>
          </w:tcPr>
          <w:p w14:paraId="48597B6A" w14:textId="77777777" w:rsidR="00100323" w:rsidRPr="00C1171D" w:rsidRDefault="00100323" w:rsidP="007111A9">
            <w:pPr>
              <w:keepNext/>
              <w:keepLines/>
              <w:spacing w:after="0"/>
              <w:jc w:val="center"/>
              <w:rPr>
                <w:rFonts w:ascii="Arial" w:eastAsia="PMingLiU" w:hAnsi="Arial"/>
                <w:b/>
                <w:sz w:val="18"/>
              </w:rPr>
            </w:pPr>
            <w:r w:rsidRPr="00C1171D">
              <w:rPr>
                <w:rFonts w:ascii="Arial" w:eastAsia="PMingLiU" w:hAnsi="Arial"/>
                <w:b/>
                <w:sz w:val="18"/>
              </w:rPr>
              <w:t xml:space="preserve">Supported 2Tx-2Tx </w:t>
            </w:r>
            <w:proofErr w:type="spellStart"/>
            <w:r w:rsidRPr="00C1171D">
              <w:rPr>
                <w:rFonts w:ascii="Arial" w:eastAsia="PMingLiU" w:hAnsi="Arial"/>
                <w:b/>
                <w:sz w:val="18"/>
              </w:rPr>
              <w:t>ULTxSwitching</w:t>
            </w:r>
            <w:proofErr w:type="spellEnd"/>
            <w:r w:rsidRPr="00C1171D">
              <w:rPr>
                <w:rFonts w:ascii="Arial" w:eastAsia="PMingLiU" w:hAnsi="Arial"/>
                <w:b/>
                <w:sz w:val="18"/>
              </w:rPr>
              <w:t xml:space="preserve"> Band Pair</w:t>
            </w:r>
          </w:p>
          <w:p w14:paraId="2BE0602F" w14:textId="77777777" w:rsidR="00100323" w:rsidRPr="006B574C" w:rsidRDefault="00100323" w:rsidP="007111A9">
            <w:pPr>
              <w:keepNext/>
              <w:keepLines/>
              <w:spacing w:after="0"/>
              <w:jc w:val="center"/>
              <w:rPr>
                <w:rFonts w:ascii="Arial" w:eastAsia="PMingLiU" w:hAnsi="Arial"/>
                <w:b/>
                <w:sz w:val="18"/>
              </w:rPr>
            </w:pPr>
            <w:r w:rsidRPr="00C1171D">
              <w:rPr>
                <w:rFonts w:ascii="Arial" w:eastAsia="PMingLiU" w:hAnsi="Arial"/>
                <w:b/>
                <w:sz w:val="18"/>
              </w:rPr>
              <w:t>(Note 7, 8)</w:t>
            </w:r>
          </w:p>
        </w:tc>
        <w:tc>
          <w:tcPr>
            <w:tcW w:w="573" w:type="pct"/>
            <w:tcBorders>
              <w:top w:val="single" w:sz="4" w:space="0" w:color="auto"/>
              <w:left w:val="single" w:sz="4" w:space="0" w:color="auto"/>
              <w:bottom w:val="single" w:sz="4" w:space="0" w:color="auto"/>
              <w:right w:val="single" w:sz="4" w:space="0" w:color="auto"/>
            </w:tcBorders>
          </w:tcPr>
          <w:p w14:paraId="59D6BA46" w14:textId="77777777" w:rsidR="00100323" w:rsidRPr="006B574C" w:rsidRDefault="00100323" w:rsidP="007111A9">
            <w:pPr>
              <w:keepNext/>
              <w:keepLines/>
              <w:spacing w:after="0"/>
              <w:jc w:val="center"/>
              <w:rPr>
                <w:rFonts w:ascii="Arial" w:eastAsia="PMingLiU" w:hAnsi="Arial"/>
                <w:b/>
                <w:sz w:val="18"/>
              </w:rPr>
            </w:pPr>
            <w:r w:rsidRPr="006B574C">
              <w:rPr>
                <w:rFonts w:ascii="Arial" w:eastAsia="PMingLiU" w:hAnsi="Arial"/>
                <w:b/>
                <w:sz w:val="18"/>
              </w:rPr>
              <w:t xml:space="preserve">Supported </w:t>
            </w:r>
            <w:proofErr w:type="spellStart"/>
            <w:r w:rsidRPr="006B574C">
              <w:rPr>
                <w:rFonts w:ascii="Arial" w:eastAsia="PMingLiU" w:hAnsi="Arial"/>
                <w:b/>
                <w:sz w:val="18"/>
              </w:rPr>
              <w:t>uplinkTx</w:t>
            </w:r>
            <w:proofErr w:type="spellEnd"/>
            <w:r>
              <w:rPr>
                <w:rFonts w:ascii="Arial" w:eastAsia="PMingLiU" w:hAnsi="Arial"/>
                <w:b/>
                <w:sz w:val="18"/>
              </w:rPr>
              <w:t xml:space="preserve"> </w:t>
            </w:r>
            <w:r w:rsidRPr="006B574C">
              <w:rPr>
                <w:rFonts w:ascii="Arial" w:eastAsia="PMingLiU" w:hAnsi="Arial"/>
                <w:b/>
                <w:sz w:val="18"/>
              </w:rPr>
              <w:t>Switching-DL-Interruption-r16</w:t>
            </w:r>
          </w:p>
          <w:p w14:paraId="1DB4E90C" w14:textId="77777777" w:rsidR="00100323" w:rsidRPr="005B00C6" w:rsidRDefault="00100323" w:rsidP="007111A9">
            <w:pPr>
              <w:keepNext/>
              <w:keepLines/>
              <w:spacing w:after="0"/>
              <w:jc w:val="center"/>
              <w:rPr>
                <w:rFonts w:ascii="Arial" w:eastAsia="PMingLiU" w:hAnsi="Arial"/>
                <w:b/>
                <w:sz w:val="18"/>
              </w:rPr>
            </w:pPr>
            <w:r w:rsidRPr="006B574C">
              <w:rPr>
                <w:rFonts w:ascii="Arial" w:eastAsia="PMingLiU" w:hAnsi="Arial"/>
                <w:b/>
                <w:sz w:val="18"/>
              </w:rPr>
              <w:t>(Note 10)</w:t>
            </w:r>
          </w:p>
        </w:tc>
        <w:tc>
          <w:tcPr>
            <w:tcW w:w="884" w:type="pct"/>
            <w:tcBorders>
              <w:top w:val="single" w:sz="4" w:space="0" w:color="auto"/>
              <w:left w:val="single" w:sz="4" w:space="0" w:color="auto"/>
              <w:bottom w:val="single" w:sz="4" w:space="0" w:color="auto"/>
              <w:right w:val="single" w:sz="4" w:space="0" w:color="auto"/>
            </w:tcBorders>
          </w:tcPr>
          <w:p w14:paraId="405D2E20" w14:textId="77777777" w:rsidR="00100323" w:rsidRPr="004273B9" w:rsidRDefault="00100323" w:rsidP="007111A9">
            <w:pPr>
              <w:keepNext/>
              <w:jc w:val="center"/>
              <w:rPr>
                <w:lang w:val="en-US"/>
              </w:rPr>
            </w:pPr>
            <w:r w:rsidRPr="004273B9">
              <w:rPr>
                <w:rFonts w:ascii="Arial" w:hAnsi="Arial" w:cs="Arial"/>
                <w:b/>
                <w:bCs/>
                <w:sz w:val="18"/>
                <w:szCs w:val="18"/>
              </w:rPr>
              <w:t xml:space="preserve">Supported </w:t>
            </w:r>
            <w:proofErr w:type="spellStart"/>
            <w:r w:rsidRPr="004273B9">
              <w:rPr>
                <w:rFonts w:ascii="Arial" w:hAnsi="Arial" w:cs="Arial"/>
                <w:b/>
                <w:bCs/>
                <w:sz w:val="18"/>
                <w:szCs w:val="18"/>
              </w:rPr>
              <w:t>simultaneousRxTx</w:t>
            </w:r>
            <w:proofErr w:type="spellEnd"/>
          </w:p>
          <w:p w14:paraId="51BF6760" w14:textId="77777777" w:rsidR="00100323" w:rsidRPr="006B574C" w:rsidRDefault="00100323" w:rsidP="007111A9">
            <w:pPr>
              <w:keepNext/>
              <w:keepLines/>
              <w:spacing w:after="0"/>
              <w:jc w:val="center"/>
              <w:rPr>
                <w:rFonts w:ascii="Arial" w:eastAsia="PMingLiU" w:hAnsi="Arial"/>
                <w:b/>
                <w:sz w:val="18"/>
              </w:rPr>
            </w:pPr>
            <w:r w:rsidRPr="00843B3F">
              <w:rPr>
                <w:rFonts w:ascii="Arial" w:hAnsi="Arial" w:cs="Arial"/>
                <w:b/>
                <w:bCs/>
                <w:sz w:val="18"/>
                <w:szCs w:val="18"/>
              </w:rPr>
              <w:t xml:space="preserve">(Note </w:t>
            </w:r>
            <w:r>
              <w:rPr>
                <w:rFonts w:ascii="Arial" w:hAnsi="Arial" w:cs="Arial"/>
                <w:b/>
                <w:bCs/>
                <w:sz w:val="18"/>
                <w:szCs w:val="18"/>
              </w:rPr>
              <w:t>11</w:t>
            </w:r>
            <w:r w:rsidRPr="00843B3F">
              <w:rPr>
                <w:rFonts w:ascii="Arial" w:hAnsi="Arial" w:cs="Arial"/>
                <w:b/>
                <w:bCs/>
                <w:sz w:val="18"/>
                <w:szCs w:val="18"/>
              </w:rPr>
              <w:t>)</w:t>
            </w:r>
          </w:p>
        </w:tc>
      </w:tr>
      <w:tr w:rsidR="00100323" w:rsidRPr="005B00C6" w14:paraId="45483152"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A1EFCEC" w14:textId="77777777" w:rsidR="00100323" w:rsidRPr="005B00C6" w:rsidRDefault="00100323" w:rsidP="007111A9">
            <w:pPr>
              <w:keepNext/>
              <w:keepLines/>
              <w:spacing w:after="0"/>
              <w:rPr>
                <w:rFonts w:ascii="Arial" w:hAnsi="Arial"/>
                <w:sz w:val="18"/>
              </w:rPr>
            </w:pPr>
            <w:r w:rsidRPr="005B00C6">
              <w:rPr>
                <w:rFonts w:ascii="Arial" w:hAnsi="Arial"/>
                <w:sz w:val="18"/>
              </w:rPr>
              <w:t>CA_n1A-n3A</w:t>
            </w:r>
          </w:p>
        </w:tc>
        <w:tc>
          <w:tcPr>
            <w:tcW w:w="379" w:type="pct"/>
            <w:tcBorders>
              <w:top w:val="single" w:sz="4" w:space="0" w:color="auto"/>
              <w:left w:val="single" w:sz="4" w:space="0" w:color="auto"/>
              <w:bottom w:val="single" w:sz="4" w:space="0" w:color="auto"/>
              <w:right w:val="single" w:sz="4" w:space="0" w:color="auto"/>
            </w:tcBorders>
          </w:tcPr>
          <w:p w14:paraId="71D9CD29"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BA09F85"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C149472"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C8FBF2A"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1A5A1DF"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A3FCC58"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C8F07C2"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46299BBB" w14:textId="77777777" w:rsidR="00100323" w:rsidRPr="005B00C6" w:rsidRDefault="00100323" w:rsidP="007111A9">
            <w:pPr>
              <w:keepNext/>
              <w:keepLines/>
              <w:spacing w:after="0"/>
              <w:jc w:val="center"/>
              <w:rPr>
                <w:rFonts w:ascii="Arial" w:eastAsia="SimSun" w:hAnsi="Arial"/>
                <w:sz w:val="18"/>
              </w:rPr>
            </w:pPr>
          </w:p>
        </w:tc>
      </w:tr>
      <w:tr w:rsidR="00100323" w:rsidRPr="005B00C6" w14:paraId="162AAB56"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7D98EF33" w14:textId="77777777" w:rsidR="00100323" w:rsidRPr="005B00C6" w:rsidRDefault="00100323" w:rsidP="007111A9">
            <w:pPr>
              <w:keepNext/>
              <w:keepLines/>
              <w:spacing w:after="0"/>
              <w:rPr>
                <w:rFonts w:ascii="Arial" w:hAnsi="Arial"/>
                <w:sz w:val="18"/>
              </w:rPr>
            </w:pPr>
            <w:r w:rsidRPr="005B00C6">
              <w:rPr>
                <w:rFonts w:ascii="Arial" w:hAnsi="Arial"/>
                <w:sz w:val="18"/>
              </w:rPr>
              <w:t>CA_n1A-n</w:t>
            </w:r>
            <w:r>
              <w:rPr>
                <w:rFonts w:ascii="Arial" w:hAnsi="Arial"/>
                <w:sz w:val="18"/>
              </w:rPr>
              <w:t>28</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6F1D849D"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A757C6F"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833A2D6"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FFAD6E4"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512B8EC"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A4D3C9A"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301ADE5A"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11D0E695" w14:textId="77777777" w:rsidR="00100323" w:rsidRPr="005B00C6" w:rsidRDefault="00100323" w:rsidP="007111A9">
            <w:pPr>
              <w:keepNext/>
              <w:keepLines/>
              <w:spacing w:after="0"/>
              <w:jc w:val="center"/>
              <w:rPr>
                <w:rFonts w:ascii="Arial" w:eastAsia="SimSun" w:hAnsi="Arial"/>
                <w:sz w:val="18"/>
              </w:rPr>
            </w:pPr>
          </w:p>
        </w:tc>
      </w:tr>
      <w:tr w:rsidR="00100323" w:rsidRPr="005B00C6" w14:paraId="346508EF"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7DFBC779" w14:textId="77777777" w:rsidR="00100323" w:rsidRPr="005B00C6" w:rsidRDefault="00100323" w:rsidP="007111A9">
            <w:pPr>
              <w:keepNext/>
              <w:keepLines/>
              <w:spacing w:after="0"/>
              <w:rPr>
                <w:rFonts w:ascii="Arial" w:hAnsi="Arial"/>
                <w:sz w:val="18"/>
              </w:rPr>
            </w:pPr>
            <w:r w:rsidRPr="005B00C6">
              <w:rPr>
                <w:rFonts w:ascii="Arial" w:hAnsi="Arial"/>
                <w:sz w:val="18"/>
              </w:rPr>
              <w:t>CA_n1(2A)-n3A</w:t>
            </w:r>
          </w:p>
        </w:tc>
        <w:tc>
          <w:tcPr>
            <w:tcW w:w="379" w:type="pct"/>
            <w:tcBorders>
              <w:top w:val="single" w:sz="4" w:space="0" w:color="auto"/>
              <w:left w:val="single" w:sz="4" w:space="0" w:color="auto"/>
              <w:bottom w:val="single" w:sz="4" w:space="0" w:color="auto"/>
              <w:right w:val="single" w:sz="4" w:space="0" w:color="auto"/>
            </w:tcBorders>
          </w:tcPr>
          <w:p w14:paraId="3F2066DE"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59171A81"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660A81E"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51E7E43"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DDE9161"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E7C0330"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7693372E"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08B8CB89" w14:textId="77777777" w:rsidR="00100323" w:rsidRPr="005B00C6" w:rsidRDefault="00100323" w:rsidP="007111A9">
            <w:pPr>
              <w:keepNext/>
              <w:keepLines/>
              <w:spacing w:after="0"/>
              <w:jc w:val="center"/>
              <w:rPr>
                <w:rFonts w:ascii="Arial" w:eastAsia="SimSun" w:hAnsi="Arial"/>
                <w:sz w:val="18"/>
              </w:rPr>
            </w:pPr>
          </w:p>
        </w:tc>
      </w:tr>
      <w:tr w:rsidR="00100323" w:rsidRPr="005B00C6" w14:paraId="1DB623CA"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3147B36" w14:textId="77777777" w:rsidR="00100323" w:rsidRPr="005B00C6" w:rsidRDefault="00100323" w:rsidP="007111A9">
            <w:pPr>
              <w:keepNext/>
              <w:keepLines/>
              <w:spacing w:after="0"/>
              <w:rPr>
                <w:rFonts w:ascii="Arial" w:eastAsia="SimSun" w:hAnsi="Arial"/>
                <w:sz w:val="18"/>
              </w:rPr>
            </w:pPr>
            <w:r w:rsidRPr="005B00C6">
              <w:rPr>
                <w:rFonts w:ascii="Arial" w:hAnsi="Arial"/>
                <w:sz w:val="18"/>
              </w:rPr>
              <w:t>CA_n1(2A)-n</w:t>
            </w:r>
            <w:r w:rsidRPr="005B00C6">
              <w:rPr>
                <w:rFonts w:ascii="Arial" w:eastAsia="SimSun" w:hAnsi="Arial"/>
                <w:sz w:val="18"/>
                <w:lang w:eastAsia="zh-CN"/>
              </w:rPr>
              <w:t>5</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63C79DE8"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7C01BE92"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9F8D974"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ABB1F12"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7A3A68B"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C38F464"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0048E9F"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29E051FD" w14:textId="77777777" w:rsidR="00100323" w:rsidRPr="005B00C6" w:rsidRDefault="00100323" w:rsidP="007111A9">
            <w:pPr>
              <w:keepNext/>
              <w:keepLines/>
              <w:spacing w:after="0"/>
              <w:jc w:val="center"/>
              <w:rPr>
                <w:rFonts w:ascii="Arial" w:eastAsia="SimSun" w:hAnsi="Arial"/>
                <w:sz w:val="18"/>
              </w:rPr>
            </w:pPr>
          </w:p>
        </w:tc>
      </w:tr>
      <w:tr w:rsidR="00100323" w:rsidRPr="005B00C6" w14:paraId="30F06386"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6F87BDCB" w14:textId="77777777" w:rsidR="00100323" w:rsidRPr="005B00C6" w:rsidRDefault="00100323" w:rsidP="007111A9">
            <w:pPr>
              <w:keepNext/>
              <w:keepLines/>
              <w:spacing w:after="0"/>
              <w:rPr>
                <w:rFonts w:ascii="Arial" w:hAnsi="Arial"/>
                <w:sz w:val="18"/>
              </w:rPr>
            </w:pPr>
            <w:r w:rsidRPr="005B00C6">
              <w:rPr>
                <w:rFonts w:ascii="Arial" w:hAnsi="Arial"/>
                <w:sz w:val="18"/>
              </w:rPr>
              <w:t>CA_n1A-n8A</w:t>
            </w:r>
          </w:p>
        </w:tc>
        <w:tc>
          <w:tcPr>
            <w:tcW w:w="379" w:type="pct"/>
            <w:tcBorders>
              <w:top w:val="single" w:sz="4" w:space="0" w:color="auto"/>
              <w:left w:val="single" w:sz="4" w:space="0" w:color="auto"/>
              <w:bottom w:val="single" w:sz="4" w:space="0" w:color="auto"/>
              <w:right w:val="single" w:sz="4" w:space="0" w:color="auto"/>
            </w:tcBorders>
          </w:tcPr>
          <w:p w14:paraId="4589048A"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47FFC46"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CFDD09D"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038DFF1"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0F3F046"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9559175"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12BA2227"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09BCF42F" w14:textId="77777777" w:rsidR="00100323" w:rsidRPr="005B00C6" w:rsidRDefault="00100323" w:rsidP="007111A9">
            <w:pPr>
              <w:keepNext/>
              <w:keepLines/>
              <w:spacing w:after="0"/>
              <w:jc w:val="center"/>
              <w:rPr>
                <w:rFonts w:ascii="Arial" w:eastAsia="SimSun" w:hAnsi="Arial"/>
                <w:sz w:val="18"/>
              </w:rPr>
            </w:pPr>
          </w:p>
        </w:tc>
      </w:tr>
      <w:tr w:rsidR="00100323" w:rsidRPr="005B00C6" w14:paraId="6FBBEA1D"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126EB37" w14:textId="77777777" w:rsidR="00100323" w:rsidRPr="005B00C6" w:rsidRDefault="00100323" w:rsidP="007111A9">
            <w:pPr>
              <w:keepNext/>
              <w:keepLines/>
              <w:spacing w:after="0"/>
              <w:rPr>
                <w:rFonts w:ascii="Arial" w:eastAsia="SimSun" w:hAnsi="Arial"/>
                <w:sz w:val="18"/>
              </w:rPr>
            </w:pPr>
            <w:r w:rsidRPr="005B00C6">
              <w:rPr>
                <w:rFonts w:ascii="Arial" w:hAnsi="Arial"/>
                <w:sz w:val="18"/>
              </w:rPr>
              <w:t>CA_n1(2A)-n8A</w:t>
            </w:r>
          </w:p>
        </w:tc>
        <w:tc>
          <w:tcPr>
            <w:tcW w:w="379" w:type="pct"/>
            <w:tcBorders>
              <w:top w:val="single" w:sz="4" w:space="0" w:color="auto"/>
              <w:left w:val="single" w:sz="4" w:space="0" w:color="auto"/>
              <w:bottom w:val="single" w:sz="4" w:space="0" w:color="auto"/>
              <w:right w:val="single" w:sz="4" w:space="0" w:color="auto"/>
            </w:tcBorders>
          </w:tcPr>
          <w:p w14:paraId="1D1A6729"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18F462FE"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2866E9B"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A4E2353"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2ADFA1A"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7606DD8"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0962CC5E"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2E46DDE8" w14:textId="77777777" w:rsidR="00100323" w:rsidRPr="005B00C6" w:rsidRDefault="00100323" w:rsidP="007111A9">
            <w:pPr>
              <w:keepNext/>
              <w:keepLines/>
              <w:spacing w:after="0"/>
              <w:jc w:val="center"/>
              <w:rPr>
                <w:rFonts w:ascii="Arial" w:eastAsia="SimSun" w:hAnsi="Arial"/>
                <w:sz w:val="18"/>
              </w:rPr>
            </w:pPr>
          </w:p>
        </w:tc>
      </w:tr>
      <w:tr w:rsidR="00100323" w:rsidRPr="005B00C6" w14:paraId="1A7CB532" w14:textId="77777777" w:rsidTr="007111A9">
        <w:trPr>
          <w:cantSplit/>
          <w:trHeight w:val="202"/>
          <w:ins w:id="11" w:author="scv605" w:date="2024-02-08T19:48:00Z"/>
        </w:trPr>
        <w:tc>
          <w:tcPr>
            <w:tcW w:w="631" w:type="pct"/>
            <w:tcBorders>
              <w:top w:val="single" w:sz="4" w:space="0" w:color="auto"/>
              <w:left w:val="single" w:sz="4" w:space="0" w:color="auto"/>
              <w:bottom w:val="single" w:sz="4" w:space="0" w:color="auto"/>
              <w:right w:val="single" w:sz="4" w:space="0" w:color="auto"/>
            </w:tcBorders>
          </w:tcPr>
          <w:p w14:paraId="5F48EC14" w14:textId="1EA28033" w:rsidR="00100323" w:rsidRPr="005B00C6" w:rsidRDefault="00100323" w:rsidP="007111A9">
            <w:pPr>
              <w:keepNext/>
              <w:keepLines/>
              <w:spacing w:after="0"/>
              <w:rPr>
                <w:ins w:id="12" w:author="scv605" w:date="2024-02-08T19:48:00Z"/>
                <w:rFonts w:ascii="Arial" w:hAnsi="Arial"/>
                <w:sz w:val="18"/>
                <w:lang w:eastAsia="ja-JP"/>
              </w:rPr>
            </w:pPr>
            <w:ins w:id="13" w:author="scv605" w:date="2024-02-08T19:48:00Z">
              <w:r>
                <w:rPr>
                  <w:rFonts w:ascii="Arial" w:hAnsi="Arial" w:hint="eastAsia"/>
                  <w:sz w:val="18"/>
                  <w:lang w:eastAsia="ja-JP"/>
                </w:rPr>
                <w:t>C</w:t>
              </w:r>
              <w:r>
                <w:rPr>
                  <w:rFonts w:ascii="Arial" w:hAnsi="Arial"/>
                  <w:sz w:val="18"/>
                  <w:lang w:eastAsia="ja-JP"/>
                </w:rPr>
                <w:t>A_n1A-n41A</w:t>
              </w:r>
            </w:ins>
          </w:p>
        </w:tc>
        <w:tc>
          <w:tcPr>
            <w:tcW w:w="379" w:type="pct"/>
            <w:tcBorders>
              <w:top w:val="single" w:sz="4" w:space="0" w:color="auto"/>
              <w:left w:val="single" w:sz="4" w:space="0" w:color="auto"/>
              <w:bottom w:val="single" w:sz="4" w:space="0" w:color="auto"/>
              <w:right w:val="single" w:sz="4" w:space="0" w:color="auto"/>
            </w:tcBorders>
          </w:tcPr>
          <w:p w14:paraId="0B95958F" w14:textId="2217552F" w:rsidR="00100323" w:rsidRPr="00100323" w:rsidRDefault="00100323" w:rsidP="007111A9">
            <w:pPr>
              <w:keepNext/>
              <w:keepLines/>
              <w:spacing w:after="0"/>
              <w:jc w:val="center"/>
              <w:rPr>
                <w:ins w:id="14" w:author="scv605" w:date="2024-02-08T19:48:00Z"/>
                <w:rFonts w:ascii="Arial" w:hAnsi="Arial"/>
                <w:sz w:val="18"/>
                <w:lang w:eastAsia="ja-JP"/>
              </w:rPr>
            </w:pPr>
            <w:ins w:id="15" w:author="scv605" w:date="2024-02-08T19:48:00Z">
              <w:r>
                <w:rPr>
                  <w:rFonts w:ascii="Arial" w:hAnsi="Arial" w:hint="eastAsia"/>
                  <w:sz w:val="18"/>
                  <w:lang w:eastAsia="ja-JP"/>
                </w:rPr>
                <w:t>R</w:t>
              </w:r>
              <w:r>
                <w:rPr>
                  <w:rFonts w:ascii="Arial" w:hAnsi="Arial"/>
                  <w:sz w:val="18"/>
                  <w:lang w:eastAsia="ja-JP"/>
                </w:rPr>
                <w:t>el-16</w:t>
              </w:r>
            </w:ins>
          </w:p>
        </w:tc>
        <w:tc>
          <w:tcPr>
            <w:tcW w:w="177" w:type="pct"/>
            <w:tcBorders>
              <w:top w:val="single" w:sz="4" w:space="0" w:color="auto"/>
              <w:left w:val="single" w:sz="4" w:space="0" w:color="auto"/>
              <w:bottom w:val="single" w:sz="4" w:space="0" w:color="auto"/>
              <w:right w:val="single" w:sz="4" w:space="0" w:color="auto"/>
            </w:tcBorders>
          </w:tcPr>
          <w:p w14:paraId="04973DB5" w14:textId="77777777" w:rsidR="00100323" w:rsidRPr="005B00C6" w:rsidRDefault="00100323" w:rsidP="007111A9">
            <w:pPr>
              <w:keepNext/>
              <w:keepLines/>
              <w:spacing w:after="0"/>
              <w:jc w:val="center"/>
              <w:rPr>
                <w:ins w:id="16" w:author="scv605" w:date="2024-02-08T19:48:00Z"/>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927096B" w14:textId="77777777" w:rsidR="00100323" w:rsidRPr="005B00C6" w:rsidRDefault="00100323" w:rsidP="007111A9">
            <w:pPr>
              <w:keepNext/>
              <w:keepLines/>
              <w:spacing w:after="0"/>
              <w:jc w:val="center"/>
              <w:rPr>
                <w:ins w:id="17" w:author="scv605" w:date="2024-02-08T19:48:00Z"/>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9A11E59" w14:textId="77777777" w:rsidR="00100323" w:rsidRPr="005B00C6" w:rsidRDefault="00100323" w:rsidP="007111A9">
            <w:pPr>
              <w:keepNext/>
              <w:keepLines/>
              <w:spacing w:after="0"/>
              <w:jc w:val="center"/>
              <w:rPr>
                <w:ins w:id="18" w:author="scv605" w:date="2024-02-08T19:48:00Z"/>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515F2F5" w14:textId="77777777" w:rsidR="00100323" w:rsidRPr="005B00C6" w:rsidRDefault="00100323" w:rsidP="007111A9">
            <w:pPr>
              <w:keepNext/>
              <w:keepLines/>
              <w:spacing w:after="0"/>
              <w:jc w:val="center"/>
              <w:rPr>
                <w:ins w:id="19" w:author="scv605" w:date="2024-02-08T19:48:00Z"/>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6166470" w14:textId="77777777" w:rsidR="00100323" w:rsidRPr="005B00C6" w:rsidRDefault="00100323" w:rsidP="007111A9">
            <w:pPr>
              <w:keepNext/>
              <w:keepLines/>
              <w:spacing w:after="0"/>
              <w:jc w:val="center"/>
              <w:rPr>
                <w:ins w:id="20" w:author="scv605" w:date="2024-02-08T19:48:00Z"/>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341808CF" w14:textId="77777777" w:rsidR="00100323" w:rsidRPr="005B00C6" w:rsidRDefault="00100323" w:rsidP="007111A9">
            <w:pPr>
              <w:keepNext/>
              <w:keepLines/>
              <w:spacing w:after="0"/>
              <w:jc w:val="center"/>
              <w:rPr>
                <w:ins w:id="21" w:author="scv605" w:date="2024-02-08T19:48:00Z"/>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1916CB29" w14:textId="1C9818F1" w:rsidR="00100323" w:rsidRPr="00100323" w:rsidRDefault="00100323" w:rsidP="007111A9">
            <w:pPr>
              <w:keepNext/>
              <w:keepLines/>
              <w:spacing w:after="0"/>
              <w:jc w:val="center"/>
              <w:rPr>
                <w:ins w:id="22" w:author="scv605" w:date="2024-02-08T19:48:00Z"/>
                <w:rFonts w:ascii="Arial" w:hAnsi="Arial"/>
                <w:sz w:val="18"/>
                <w:lang w:eastAsia="ja-JP"/>
              </w:rPr>
            </w:pPr>
            <w:ins w:id="23" w:author="scv605" w:date="2024-02-08T19:51:00Z">
              <w:r>
                <w:rPr>
                  <w:rFonts w:ascii="Arial" w:hAnsi="Arial" w:hint="eastAsia"/>
                  <w:sz w:val="18"/>
                  <w:lang w:eastAsia="ja-JP"/>
                </w:rPr>
                <w:t>Y</w:t>
              </w:r>
              <w:r>
                <w:rPr>
                  <w:rFonts w:ascii="Arial" w:hAnsi="Arial"/>
                  <w:sz w:val="18"/>
                  <w:lang w:eastAsia="ja-JP"/>
                </w:rPr>
                <w:t>es</w:t>
              </w:r>
            </w:ins>
          </w:p>
        </w:tc>
      </w:tr>
      <w:tr w:rsidR="00100323" w:rsidRPr="005B00C6" w14:paraId="413F3765"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7115CC3" w14:textId="77777777" w:rsidR="00100323" w:rsidRPr="005B00C6" w:rsidRDefault="00100323" w:rsidP="007111A9">
            <w:pPr>
              <w:keepNext/>
              <w:keepLines/>
              <w:spacing w:after="0"/>
              <w:rPr>
                <w:rFonts w:ascii="Arial" w:hAnsi="Arial"/>
                <w:sz w:val="18"/>
              </w:rPr>
            </w:pPr>
            <w:r w:rsidRPr="005B00C6">
              <w:rPr>
                <w:rFonts w:ascii="Arial" w:eastAsia="SimSun" w:hAnsi="Arial"/>
                <w:sz w:val="18"/>
              </w:rPr>
              <w:t>CA_n1A-n77A</w:t>
            </w:r>
          </w:p>
        </w:tc>
        <w:tc>
          <w:tcPr>
            <w:tcW w:w="379" w:type="pct"/>
            <w:tcBorders>
              <w:top w:val="single" w:sz="4" w:space="0" w:color="auto"/>
              <w:left w:val="single" w:sz="4" w:space="0" w:color="auto"/>
              <w:bottom w:val="single" w:sz="4" w:space="0" w:color="auto"/>
              <w:right w:val="single" w:sz="4" w:space="0" w:color="auto"/>
            </w:tcBorders>
          </w:tcPr>
          <w:p w14:paraId="102072FE"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7E83F0F"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3C7F28C"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8B0C55F"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0907F30"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26C3EAF"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1DADAF25"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2B24E3AD" w14:textId="77777777" w:rsidR="00100323" w:rsidRPr="006B574C" w:rsidRDefault="00100323" w:rsidP="007111A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3AC87382"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313CE579" w14:textId="77777777" w:rsidR="00100323" w:rsidRPr="005B00C6" w:rsidRDefault="00100323" w:rsidP="007111A9">
            <w:pPr>
              <w:pStyle w:val="TAL"/>
              <w:rPr>
                <w:rFonts w:eastAsia="SimSun"/>
              </w:rPr>
            </w:pPr>
            <w:r w:rsidRPr="005B00C6">
              <w:t>CA_n1A-n78A</w:t>
            </w:r>
          </w:p>
        </w:tc>
        <w:tc>
          <w:tcPr>
            <w:tcW w:w="379" w:type="pct"/>
            <w:tcBorders>
              <w:top w:val="single" w:sz="4" w:space="0" w:color="auto"/>
              <w:left w:val="single" w:sz="4" w:space="0" w:color="auto"/>
              <w:bottom w:val="single" w:sz="4" w:space="0" w:color="auto"/>
              <w:right w:val="single" w:sz="4" w:space="0" w:color="auto"/>
            </w:tcBorders>
            <w:hideMark/>
          </w:tcPr>
          <w:p w14:paraId="083C2D40"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7A09F02"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800D064"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2475CCE"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6C00175"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F04CF4E"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1691A919"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6D10DBAD" w14:textId="77777777" w:rsidR="00100323" w:rsidRPr="006B574C" w:rsidRDefault="00100323" w:rsidP="007111A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7FB9D329"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37041F37" w14:textId="77777777" w:rsidR="00100323" w:rsidRPr="005B00C6" w:rsidRDefault="00100323" w:rsidP="007111A9">
            <w:pPr>
              <w:pStyle w:val="TAL"/>
            </w:pPr>
            <w:r w:rsidRPr="005B00C6">
              <w:t>CA_n1(2A)-n78A</w:t>
            </w:r>
          </w:p>
        </w:tc>
        <w:tc>
          <w:tcPr>
            <w:tcW w:w="379" w:type="pct"/>
            <w:tcBorders>
              <w:top w:val="single" w:sz="4" w:space="0" w:color="auto"/>
              <w:left w:val="single" w:sz="4" w:space="0" w:color="auto"/>
              <w:bottom w:val="single" w:sz="4" w:space="0" w:color="auto"/>
              <w:right w:val="single" w:sz="4" w:space="0" w:color="auto"/>
            </w:tcBorders>
          </w:tcPr>
          <w:p w14:paraId="342E446B"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6E0382A0"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7B73873"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AFD6539"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621268F"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0D0F054"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3AA078B8"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3943F925" w14:textId="77777777" w:rsidR="00100323" w:rsidRPr="006B574C" w:rsidRDefault="00100323" w:rsidP="007111A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491F0895"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6E6BA1E" w14:textId="77777777" w:rsidR="00100323" w:rsidRPr="005B00C6" w:rsidRDefault="00100323" w:rsidP="007111A9">
            <w:pPr>
              <w:pStyle w:val="TAL"/>
            </w:pPr>
            <w:r w:rsidRPr="005B00C6">
              <w:rPr>
                <w:szCs w:val="18"/>
                <w:lang w:eastAsia="zh-CN"/>
              </w:rPr>
              <w:t>CA</w:t>
            </w:r>
            <w:r w:rsidRPr="005B00C6">
              <w:rPr>
                <w:szCs w:val="18"/>
              </w:rPr>
              <w:t>_</w:t>
            </w:r>
            <w:r w:rsidRPr="005B00C6">
              <w:rPr>
                <w:szCs w:val="18"/>
                <w:lang w:eastAsia="zh-CN"/>
              </w:rPr>
              <w:t>n1</w:t>
            </w:r>
            <w:r w:rsidRPr="005B00C6">
              <w:rPr>
                <w:szCs w:val="18"/>
                <w:lang w:eastAsia="ja-JP"/>
              </w:rPr>
              <w:t>A-</w:t>
            </w:r>
            <w:r w:rsidRPr="005B00C6">
              <w:rPr>
                <w:szCs w:val="18"/>
                <w:lang w:eastAsia="zh-CN"/>
              </w:rPr>
              <w:t>n78(2</w:t>
            </w:r>
            <w:r w:rsidRPr="005B00C6">
              <w:rPr>
                <w:szCs w:val="18"/>
                <w:lang w:eastAsia="ja-JP"/>
              </w:rPr>
              <w:t>A)</w:t>
            </w:r>
          </w:p>
        </w:tc>
        <w:tc>
          <w:tcPr>
            <w:tcW w:w="379" w:type="pct"/>
            <w:tcBorders>
              <w:top w:val="single" w:sz="4" w:space="0" w:color="auto"/>
              <w:left w:val="single" w:sz="4" w:space="0" w:color="auto"/>
              <w:bottom w:val="single" w:sz="4" w:space="0" w:color="auto"/>
              <w:right w:val="single" w:sz="4" w:space="0" w:color="auto"/>
            </w:tcBorders>
          </w:tcPr>
          <w:p w14:paraId="2C7ECBDE"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175FDB9E"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378F950"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30165C0"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7A961F9"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8206486"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1DBD4512"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010F7598" w14:textId="77777777" w:rsidR="00100323" w:rsidRPr="006B574C" w:rsidRDefault="00100323" w:rsidP="007111A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1C72A408"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46991718" w14:textId="77777777" w:rsidR="00100323" w:rsidRPr="005B00C6" w:rsidRDefault="00100323" w:rsidP="007111A9">
            <w:pPr>
              <w:pStyle w:val="TAL"/>
              <w:rPr>
                <w:rFonts w:eastAsia="SimSun"/>
              </w:rPr>
            </w:pPr>
            <w:r w:rsidRPr="005B00C6">
              <w:t>CA_n1A-n78C</w:t>
            </w:r>
          </w:p>
        </w:tc>
        <w:tc>
          <w:tcPr>
            <w:tcW w:w="379" w:type="pct"/>
            <w:tcBorders>
              <w:top w:val="single" w:sz="4" w:space="0" w:color="auto"/>
              <w:left w:val="single" w:sz="4" w:space="0" w:color="auto"/>
              <w:bottom w:val="single" w:sz="4" w:space="0" w:color="auto"/>
              <w:right w:val="single" w:sz="4" w:space="0" w:color="auto"/>
            </w:tcBorders>
            <w:hideMark/>
          </w:tcPr>
          <w:p w14:paraId="7A17C649"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D1EE52A"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54A65D5"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23173AC"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E2F586A"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95FA68F"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1585A3CE"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42E9BFDF" w14:textId="77777777" w:rsidR="00100323" w:rsidRPr="006B574C" w:rsidRDefault="00100323" w:rsidP="007111A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17D6E98A"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750B8E76" w14:textId="77777777" w:rsidR="00100323" w:rsidRPr="005B00C6" w:rsidRDefault="00100323" w:rsidP="007111A9">
            <w:pPr>
              <w:pStyle w:val="TAL"/>
            </w:pPr>
            <w:r w:rsidRPr="005B00C6">
              <w:t>CA_n</w:t>
            </w:r>
            <w:r w:rsidRPr="005B00C6">
              <w:rPr>
                <w:lang w:eastAsia="ja-JP"/>
              </w:rPr>
              <w:t>1</w:t>
            </w:r>
            <w:r w:rsidRPr="005B00C6">
              <w:t>A-n</w:t>
            </w:r>
            <w:r w:rsidRPr="005B00C6">
              <w:rPr>
                <w:lang w:eastAsia="ja-JP"/>
              </w:rPr>
              <w:t>79</w:t>
            </w:r>
            <w:r w:rsidRPr="005B00C6">
              <w:t>A</w:t>
            </w:r>
          </w:p>
        </w:tc>
        <w:tc>
          <w:tcPr>
            <w:tcW w:w="379" w:type="pct"/>
            <w:tcBorders>
              <w:top w:val="single" w:sz="4" w:space="0" w:color="auto"/>
              <w:left w:val="single" w:sz="4" w:space="0" w:color="auto"/>
              <w:bottom w:val="single" w:sz="4" w:space="0" w:color="auto"/>
              <w:right w:val="single" w:sz="4" w:space="0" w:color="auto"/>
            </w:tcBorders>
          </w:tcPr>
          <w:p w14:paraId="5765309D"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006D8AA"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1B2E59A"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71EF161"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91EE512"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1468AF5"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0A4D7AF3"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59727A9E" w14:textId="77777777" w:rsidR="00100323" w:rsidRPr="006B574C" w:rsidRDefault="00100323" w:rsidP="007111A9">
            <w:pPr>
              <w:keepNext/>
              <w:keepLines/>
              <w:spacing w:after="0"/>
              <w:jc w:val="center"/>
              <w:rPr>
                <w:rFonts w:ascii="Arial" w:eastAsia="SimSun" w:hAnsi="Arial"/>
                <w:sz w:val="18"/>
                <w:lang w:eastAsia="zh-CN"/>
              </w:rPr>
            </w:pPr>
            <w:r w:rsidRPr="00153563">
              <w:rPr>
                <w:rFonts w:ascii="Arial" w:eastAsia="SimSun" w:hAnsi="Arial"/>
                <w:sz w:val="18"/>
                <w:lang w:eastAsia="zh-CN"/>
              </w:rPr>
              <w:t>Yes</w:t>
            </w:r>
          </w:p>
        </w:tc>
      </w:tr>
      <w:tr w:rsidR="00100323" w:rsidRPr="005B00C6" w14:paraId="4B3D50EE"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AC9FEBE" w14:textId="77777777" w:rsidR="00100323" w:rsidRPr="005B00C6" w:rsidRDefault="00100323" w:rsidP="007111A9">
            <w:pPr>
              <w:pStyle w:val="TAL"/>
            </w:pPr>
            <w:r w:rsidRPr="005B00C6">
              <w:t>CA_n</w:t>
            </w:r>
            <w:r>
              <w:rPr>
                <w:lang w:eastAsia="ja-JP"/>
              </w:rPr>
              <w:t>2</w:t>
            </w:r>
            <w:r w:rsidRPr="005B00C6">
              <w:t>A-n</w:t>
            </w:r>
            <w:r>
              <w:t>5</w:t>
            </w:r>
            <w:r w:rsidRPr="005B00C6">
              <w:t>A</w:t>
            </w:r>
          </w:p>
        </w:tc>
        <w:tc>
          <w:tcPr>
            <w:tcW w:w="379" w:type="pct"/>
            <w:tcBorders>
              <w:top w:val="single" w:sz="4" w:space="0" w:color="auto"/>
              <w:left w:val="single" w:sz="4" w:space="0" w:color="auto"/>
              <w:bottom w:val="single" w:sz="4" w:space="0" w:color="auto"/>
              <w:right w:val="single" w:sz="4" w:space="0" w:color="auto"/>
            </w:tcBorders>
          </w:tcPr>
          <w:p w14:paraId="223E8DED"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4D77AD6"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990575B"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1742250"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F553240"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2759D43"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351EEF47"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ECE4BC2" w14:textId="77777777" w:rsidR="00100323" w:rsidRPr="005B00C6" w:rsidRDefault="00100323" w:rsidP="007111A9">
            <w:pPr>
              <w:keepNext/>
              <w:keepLines/>
              <w:spacing w:after="0"/>
              <w:jc w:val="center"/>
              <w:rPr>
                <w:rFonts w:ascii="Arial" w:eastAsia="SimSun" w:hAnsi="Arial"/>
                <w:sz w:val="18"/>
              </w:rPr>
            </w:pPr>
          </w:p>
        </w:tc>
      </w:tr>
      <w:tr w:rsidR="00100323" w:rsidRPr="005B00C6" w14:paraId="01E16DD7"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A569341" w14:textId="77777777" w:rsidR="00100323" w:rsidRPr="005B00C6" w:rsidRDefault="00100323" w:rsidP="007111A9">
            <w:pPr>
              <w:pStyle w:val="TAL"/>
            </w:pPr>
            <w:r>
              <w:t>CA_n2A-n14A</w:t>
            </w:r>
          </w:p>
        </w:tc>
        <w:tc>
          <w:tcPr>
            <w:tcW w:w="379" w:type="pct"/>
            <w:tcBorders>
              <w:top w:val="single" w:sz="4" w:space="0" w:color="auto"/>
              <w:left w:val="single" w:sz="4" w:space="0" w:color="auto"/>
              <w:bottom w:val="single" w:sz="4" w:space="0" w:color="auto"/>
              <w:right w:val="single" w:sz="4" w:space="0" w:color="auto"/>
            </w:tcBorders>
          </w:tcPr>
          <w:p w14:paraId="365BE175" w14:textId="77777777" w:rsidR="00100323" w:rsidRPr="005B00C6" w:rsidRDefault="00100323" w:rsidP="007111A9">
            <w:pPr>
              <w:keepNext/>
              <w:keepLines/>
              <w:spacing w:after="0"/>
              <w:jc w:val="center"/>
              <w:rPr>
                <w:rFonts w:ascii="Arial" w:eastAsia="SimSun" w:hAnsi="Arial"/>
                <w:sz w:val="18"/>
              </w:rPr>
            </w:pPr>
            <w:r>
              <w:rPr>
                <w:rFonts w:ascii="Arial" w:eastAsia="SimSun"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7DE50BDC"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704E644"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202958B"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82FE357"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031658A"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521105F2"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21DF232" w14:textId="77777777" w:rsidR="00100323" w:rsidRPr="005B00C6" w:rsidRDefault="00100323" w:rsidP="007111A9">
            <w:pPr>
              <w:keepNext/>
              <w:keepLines/>
              <w:spacing w:after="0"/>
              <w:jc w:val="center"/>
              <w:rPr>
                <w:rFonts w:ascii="Arial" w:eastAsia="SimSun" w:hAnsi="Arial"/>
                <w:sz w:val="18"/>
              </w:rPr>
            </w:pPr>
          </w:p>
        </w:tc>
      </w:tr>
      <w:tr w:rsidR="00100323" w:rsidRPr="005B00C6" w14:paraId="7369143B"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403F8661" w14:textId="77777777" w:rsidR="00100323" w:rsidRPr="005B00C6" w:rsidRDefault="00100323" w:rsidP="007111A9">
            <w:pPr>
              <w:pStyle w:val="TAL"/>
            </w:pPr>
            <w:r w:rsidRPr="005B00C6">
              <w:t>CA_n</w:t>
            </w:r>
            <w:r>
              <w:rPr>
                <w:lang w:eastAsia="ja-JP"/>
              </w:rPr>
              <w:t>2</w:t>
            </w:r>
            <w:r w:rsidRPr="005B00C6">
              <w:t>A-n</w:t>
            </w:r>
            <w:r>
              <w:t>48</w:t>
            </w:r>
            <w:r w:rsidRPr="005B00C6">
              <w:t>A</w:t>
            </w:r>
          </w:p>
        </w:tc>
        <w:tc>
          <w:tcPr>
            <w:tcW w:w="379" w:type="pct"/>
            <w:tcBorders>
              <w:top w:val="single" w:sz="4" w:space="0" w:color="auto"/>
              <w:left w:val="single" w:sz="4" w:space="0" w:color="auto"/>
              <w:bottom w:val="single" w:sz="4" w:space="0" w:color="auto"/>
              <w:right w:val="single" w:sz="4" w:space="0" w:color="auto"/>
            </w:tcBorders>
          </w:tcPr>
          <w:p w14:paraId="601316B3"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75AAB3D"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C6837AC"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52CACA2"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DE792F4"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7FD54C9"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3CAA7B10"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33FD8B2" w14:textId="77777777" w:rsidR="00100323" w:rsidRPr="005B00C6" w:rsidRDefault="00100323" w:rsidP="007111A9">
            <w:pPr>
              <w:keepNext/>
              <w:keepLines/>
              <w:spacing w:after="0"/>
              <w:jc w:val="center"/>
              <w:rPr>
                <w:rFonts w:ascii="Arial" w:eastAsia="SimSun" w:hAnsi="Arial"/>
                <w:sz w:val="18"/>
              </w:rPr>
            </w:pPr>
          </w:p>
        </w:tc>
      </w:tr>
      <w:tr w:rsidR="00100323" w:rsidRPr="005B00C6" w14:paraId="560132C1"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13A071C" w14:textId="77777777" w:rsidR="00100323" w:rsidRPr="005B00C6" w:rsidRDefault="00100323" w:rsidP="007111A9">
            <w:pPr>
              <w:pStyle w:val="TAL"/>
            </w:pPr>
            <w:r w:rsidRPr="005B00C6">
              <w:t>CA_n</w:t>
            </w:r>
            <w:r>
              <w:rPr>
                <w:lang w:eastAsia="ja-JP"/>
              </w:rPr>
              <w:t>2</w:t>
            </w:r>
            <w:r w:rsidRPr="005B00C6">
              <w:t>A-n</w:t>
            </w:r>
            <w:r>
              <w:t>48B</w:t>
            </w:r>
          </w:p>
        </w:tc>
        <w:tc>
          <w:tcPr>
            <w:tcW w:w="379" w:type="pct"/>
            <w:tcBorders>
              <w:top w:val="single" w:sz="4" w:space="0" w:color="auto"/>
              <w:left w:val="single" w:sz="4" w:space="0" w:color="auto"/>
              <w:bottom w:val="single" w:sz="4" w:space="0" w:color="auto"/>
              <w:right w:val="single" w:sz="4" w:space="0" w:color="auto"/>
            </w:tcBorders>
          </w:tcPr>
          <w:p w14:paraId="4A2F7166"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77" w:type="pct"/>
            <w:tcBorders>
              <w:top w:val="single" w:sz="4" w:space="0" w:color="auto"/>
              <w:left w:val="single" w:sz="4" w:space="0" w:color="auto"/>
              <w:bottom w:val="single" w:sz="4" w:space="0" w:color="auto"/>
              <w:right w:val="single" w:sz="4" w:space="0" w:color="auto"/>
            </w:tcBorders>
          </w:tcPr>
          <w:p w14:paraId="191E20B0"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3D8B01E"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AE940DF"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16A79EA"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CD3C3BF"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13096A01"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6B3471DE" w14:textId="77777777" w:rsidR="00100323" w:rsidRPr="005B00C6" w:rsidRDefault="00100323" w:rsidP="007111A9">
            <w:pPr>
              <w:keepNext/>
              <w:keepLines/>
              <w:spacing w:after="0"/>
              <w:jc w:val="center"/>
              <w:rPr>
                <w:rFonts w:ascii="Arial" w:eastAsia="SimSun" w:hAnsi="Arial"/>
                <w:sz w:val="18"/>
              </w:rPr>
            </w:pPr>
          </w:p>
        </w:tc>
      </w:tr>
      <w:tr w:rsidR="00100323" w:rsidRPr="005B00C6" w14:paraId="471281C7"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704FF8B" w14:textId="77777777" w:rsidR="00100323" w:rsidRPr="005B00C6" w:rsidRDefault="00100323" w:rsidP="007111A9">
            <w:pPr>
              <w:pStyle w:val="TAL"/>
            </w:pPr>
            <w:r>
              <w:t>CA_n2A-n66A</w:t>
            </w:r>
          </w:p>
        </w:tc>
        <w:tc>
          <w:tcPr>
            <w:tcW w:w="379" w:type="pct"/>
            <w:tcBorders>
              <w:top w:val="single" w:sz="4" w:space="0" w:color="auto"/>
              <w:left w:val="single" w:sz="4" w:space="0" w:color="auto"/>
              <w:bottom w:val="single" w:sz="4" w:space="0" w:color="auto"/>
              <w:right w:val="single" w:sz="4" w:space="0" w:color="auto"/>
            </w:tcBorders>
          </w:tcPr>
          <w:p w14:paraId="65CC1A69" w14:textId="77777777" w:rsidR="00100323" w:rsidRPr="005B00C6" w:rsidRDefault="00100323" w:rsidP="007111A9">
            <w:pPr>
              <w:keepNext/>
              <w:keepLines/>
              <w:spacing w:after="0"/>
              <w:jc w:val="center"/>
              <w:rPr>
                <w:rFonts w:ascii="Arial" w:eastAsia="SimSun" w:hAnsi="Arial"/>
                <w:sz w:val="18"/>
              </w:rPr>
            </w:pPr>
            <w:r>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21E20B5"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8D9B58B"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3165DA8"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C13A66F"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8E4D733"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7E20A86C"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45EA42D3" w14:textId="77777777" w:rsidR="00100323" w:rsidRPr="005B00C6" w:rsidRDefault="00100323" w:rsidP="007111A9">
            <w:pPr>
              <w:keepNext/>
              <w:keepLines/>
              <w:spacing w:after="0"/>
              <w:jc w:val="center"/>
              <w:rPr>
                <w:rFonts w:ascii="Arial" w:eastAsia="SimSun" w:hAnsi="Arial"/>
                <w:sz w:val="18"/>
              </w:rPr>
            </w:pPr>
          </w:p>
        </w:tc>
      </w:tr>
      <w:tr w:rsidR="00100323" w:rsidRPr="005B00C6" w14:paraId="4F9CC7C5"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C098310" w14:textId="77777777" w:rsidR="00100323" w:rsidRPr="005B00C6" w:rsidRDefault="00100323" w:rsidP="007111A9">
            <w:pPr>
              <w:pStyle w:val="TAL"/>
            </w:pPr>
            <w:r w:rsidRPr="005B00C6">
              <w:t>CA_n</w:t>
            </w:r>
            <w:r>
              <w:rPr>
                <w:lang w:eastAsia="ja-JP"/>
              </w:rPr>
              <w:t>2</w:t>
            </w:r>
            <w:r w:rsidRPr="005B00C6">
              <w:t>A-n</w:t>
            </w:r>
            <w:r>
              <w:rPr>
                <w:lang w:eastAsia="ja-JP"/>
              </w:rPr>
              <w:t>77</w:t>
            </w:r>
            <w:r w:rsidRPr="005B00C6">
              <w:t>A</w:t>
            </w:r>
          </w:p>
        </w:tc>
        <w:tc>
          <w:tcPr>
            <w:tcW w:w="379" w:type="pct"/>
            <w:tcBorders>
              <w:top w:val="single" w:sz="4" w:space="0" w:color="auto"/>
              <w:left w:val="single" w:sz="4" w:space="0" w:color="auto"/>
              <w:bottom w:val="single" w:sz="4" w:space="0" w:color="auto"/>
              <w:right w:val="single" w:sz="4" w:space="0" w:color="auto"/>
            </w:tcBorders>
          </w:tcPr>
          <w:p w14:paraId="03F5D981"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9A5D16E"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96018D7"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6A5CC91"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1A5B610"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D46400F"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2B14346D"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412BFD2F" w14:textId="77777777" w:rsidR="00100323" w:rsidRPr="005B00C6" w:rsidRDefault="00100323" w:rsidP="007111A9">
            <w:pPr>
              <w:keepNext/>
              <w:keepLines/>
              <w:spacing w:after="0"/>
              <w:jc w:val="center"/>
              <w:rPr>
                <w:rFonts w:ascii="Arial" w:eastAsia="SimSun" w:hAnsi="Arial"/>
                <w:sz w:val="18"/>
              </w:rPr>
            </w:pPr>
          </w:p>
        </w:tc>
      </w:tr>
      <w:tr w:rsidR="00100323" w:rsidRPr="005B00C6" w14:paraId="4C0FDBC5"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4CA8A649" w14:textId="77777777" w:rsidR="00100323" w:rsidRPr="005B00C6" w:rsidRDefault="00100323" w:rsidP="007111A9">
            <w:pPr>
              <w:pStyle w:val="TAL"/>
            </w:pPr>
            <w:r w:rsidRPr="005B00C6">
              <w:t>CA_n</w:t>
            </w:r>
            <w:r>
              <w:rPr>
                <w:lang w:eastAsia="ja-JP"/>
              </w:rPr>
              <w:t>2</w:t>
            </w:r>
            <w:r w:rsidRPr="005B00C6">
              <w:t>A-n</w:t>
            </w:r>
            <w:r>
              <w:rPr>
                <w:lang w:eastAsia="ja-JP"/>
              </w:rPr>
              <w:t>77</w:t>
            </w:r>
            <w:r>
              <w:t>C</w:t>
            </w:r>
          </w:p>
        </w:tc>
        <w:tc>
          <w:tcPr>
            <w:tcW w:w="379" w:type="pct"/>
            <w:tcBorders>
              <w:top w:val="single" w:sz="4" w:space="0" w:color="auto"/>
              <w:left w:val="single" w:sz="4" w:space="0" w:color="auto"/>
              <w:bottom w:val="single" w:sz="4" w:space="0" w:color="auto"/>
              <w:right w:val="single" w:sz="4" w:space="0" w:color="auto"/>
            </w:tcBorders>
          </w:tcPr>
          <w:p w14:paraId="7D001090"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7</w:t>
            </w:r>
          </w:p>
        </w:tc>
        <w:tc>
          <w:tcPr>
            <w:tcW w:w="177" w:type="pct"/>
            <w:tcBorders>
              <w:top w:val="single" w:sz="4" w:space="0" w:color="auto"/>
              <w:left w:val="single" w:sz="4" w:space="0" w:color="auto"/>
              <w:bottom w:val="single" w:sz="4" w:space="0" w:color="auto"/>
              <w:right w:val="single" w:sz="4" w:space="0" w:color="auto"/>
            </w:tcBorders>
          </w:tcPr>
          <w:p w14:paraId="0688608C"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8EC94A1"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70EC00C"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BEA8B37"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FEB8450"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793FC7E7"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1EE4D6C4" w14:textId="77777777" w:rsidR="00100323" w:rsidRPr="005B00C6" w:rsidRDefault="00100323" w:rsidP="007111A9">
            <w:pPr>
              <w:keepNext/>
              <w:keepLines/>
              <w:spacing w:after="0"/>
              <w:jc w:val="center"/>
              <w:rPr>
                <w:rFonts w:ascii="Arial" w:eastAsia="SimSun" w:hAnsi="Arial"/>
                <w:sz w:val="18"/>
              </w:rPr>
            </w:pPr>
          </w:p>
        </w:tc>
      </w:tr>
      <w:tr w:rsidR="00100323" w:rsidRPr="005B00C6" w14:paraId="0534811E"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76EE1BF" w14:textId="77777777" w:rsidR="00100323" w:rsidRPr="005B00C6" w:rsidRDefault="00100323" w:rsidP="007111A9">
            <w:pPr>
              <w:pStyle w:val="TAL"/>
            </w:pPr>
            <w:r w:rsidRPr="005B00C6">
              <w:rPr>
                <w:rFonts w:eastAsia="SimSun"/>
              </w:rPr>
              <w:t>CA_n3A-n5A</w:t>
            </w:r>
          </w:p>
        </w:tc>
        <w:tc>
          <w:tcPr>
            <w:tcW w:w="379" w:type="pct"/>
            <w:tcBorders>
              <w:top w:val="single" w:sz="4" w:space="0" w:color="auto"/>
              <w:left w:val="single" w:sz="4" w:space="0" w:color="auto"/>
              <w:bottom w:val="single" w:sz="4" w:space="0" w:color="auto"/>
              <w:right w:val="single" w:sz="4" w:space="0" w:color="auto"/>
            </w:tcBorders>
          </w:tcPr>
          <w:p w14:paraId="13D71350"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3D0C9D02"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7F0315E"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4A29C3E"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D50E019"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2B1F64D"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5042ABEF"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28CAC000" w14:textId="77777777" w:rsidR="00100323" w:rsidRPr="005B00C6" w:rsidRDefault="00100323" w:rsidP="007111A9">
            <w:pPr>
              <w:keepNext/>
              <w:keepLines/>
              <w:spacing w:after="0"/>
              <w:jc w:val="center"/>
              <w:rPr>
                <w:rFonts w:ascii="Arial" w:eastAsia="SimSun" w:hAnsi="Arial"/>
                <w:sz w:val="18"/>
              </w:rPr>
            </w:pPr>
          </w:p>
        </w:tc>
      </w:tr>
      <w:tr w:rsidR="00100323" w:rsidRPr="005B00C6" w14:paraId="7127354A"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4A4A0974" w14:textId="77777777" w:rsidR="00100323" w:rsidRPr="005B00C6" w:rsidRDefault="00100323" w:rsidP="007111A9">
            <w:pPr>
              <w:pStyle w:val="TAL"/>
            </w:pPr>
            <w:r w:rsidRPr="005B00C6">
              <w:rPr>
                <w:rFonts w:eastAsia="SimSun"/>
              </w:rPr>
              <w:t>CA_n3(2A)-n5A</w:t>
            </w:r>
          </w:p>
        </w:tc>
        <w:tc>
          <w:tcPr>
            <w:tcW w:w="379" w:type="pct"/>
            <w:tcBorders>
              <w:top w:val="single" w:sz="4" w:space="0" w:color="auto"/>
              <w:left w:val="single" w:sz="4" w:space="0" w:color="auto"/>
              <w:bottom w:val="single" w:sz="4" w:space="0" w:color="auto"/>
              <w:right w:val="single" w:sz="4" w:space="0" w:color="auto"/>
            </w:tcBorders>
          </w:tcPr>
          <w:p w14:paraId="155991C4"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2839D1E3"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D35C875"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35805ED"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2E80B46"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B053C6C"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32EBB35C"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174C9CC7" w14:textId="77777777" w:rsidR="00100323" w:rsidRPr="005B00C6" w:rsidRDefault="00100323" w:rsidP="007111A9">
            <w:pPr>
              <w:keepNext/>
              <w:keepLines/>
              <w:spacing w:after="0"/>
              <w:jc w:val="center"/>
              <w:rPr>
                <w:rFonts w:ascii="Arial" w:eastAsia="SimSun" w:hAnsi="Arial"/>
                <w:sz w:val="18"/>
              </w:rPr>
            </w:pPr>
          </w:p>
        </w:tc>
      </w:tr>
      <w:tr w:rsidR="00100323" w:rsidRPr="005B00C6" w14:paraId="31F89F77"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8343E2A" w14:textId="77777777" w:rsidR="00100323" w:rsidRPr="005B00C6" w:rsidRDefault="00100323" w:rsidP="007111A9">
            <w:pPr>
              <w:pStyle w:val="TAL"/>
              <w:rPr>
                <w:rFonts w:eastAsia="SimSun"/>
              </w:rPr>
            </w:pPr>
            <w:r>
              <w:rPr>
                <w:rFonts w:eastAsia="SimSun"/>
              </w:rPr>
              <w:t>CA_n3A-n8A</w:t>
            </w:r>
          </w:p>
        </w:tc>
        <w:tc>
          <w:tcPr>
            <w:tcW w:w="379" w:type="pct"/>
            <w:tcBorders>
              <w:top w:val="single" w:sz="4" w:space="0" w:color="auto"/>
              <w:left w:val="single" w:sz="4" w:space="0" w:color="auto"/>
              <w:bottom w:val="single" w:sz="4" w:space="0" w:color="auto"/>
              <w:right w:val="single" w:sz="4" w:space="0" w:color="auto"/>
            </w:tcBorders>
          </w:tcPr>
          <w:p w14:paraId="5741827C" w14:textId="77777777" w:rsidR="00100323" w:rsidRPr="005B00C6" w:rsidRDefault="00100323" w:rsidP="007111A9">
            <w:pPr>
              <w:keepNext/>
              <w:keepLines/>
              <w:spacing w:after="0"/>
              <w:jc w:val="center"/>
              <w:rPr>
                <w:rFonts w:ascii="Arial" w:eastAsia="SimSun" w:hAnsi="Arial"/>
                <w:sz w:val="18"/>
              </w:rPr>
            </w:pPr>
            <w:r>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737B5DA"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F4827C3"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E2A4D31"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7E01344"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A4FCF9A"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22DC0DC1"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6F08718A" w14:textId="77777777" w:rsidR="00100323" w:rsidRPr="005B00C6" w:rsidRDefault="00100323" w:rsidP="007111A9">
            <w:pPr>
              <w:keepNext/>
              <w:keepLines/>
              <w:spacing w:after="0"/>
              <w:jc w:val="center"/>
              <w:rPr>
                <w:rFonts w:ascii="Arial" w:eastAsia="SimSun" w:hAnsi="Arial"/>
                <w:sz w:val="18"/>
              </w:rPr>
            </w:pPr>
          </w:p>
        </w:tc>
      </w:tr>
      <w:tr w:rsidR="00100323" w:rsidRPr="005B00C6" w14:paraId="460FA331"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A0A541A" w14:textId="77777777" w:rsidR="00100323" w:rsidRPr="005B00C6" w:rsidRDefault="00100323" w:rsidP="007111A9">
            <w:pPr>
              <w:pStyle w:val="TAL"/>
            </w:pPr>
            <w:r w:rsidRPr="005B00C6">
              <w:rPr>
                <w:rFonts w:eastAsia="SimSun"/>
              </w:rPr>
              <w:t>CA_n3(2A)-n8A</w:t>
            </w:r>
          </w:p>
        </w:tc>
        <w:tc>
          <w:tcPr>
            <w:tcW w:w="379" w:type="pct"/>
            <w:tcBorders>
              <w:top w:val="single" w:sz="4" w:space="0" w:color="auto"/>
              <w:left w:val="single" w:sz="4" w:space="0" w:color="auto"/>
              <w:bottom w:val="single" w:sz="4" w:space="0" w:color="auto"/>
              <w:right w:val="single" w:sz="4" w:space="0" w:color="auto"/>
            </w:tcBorders>
          </w:tcPr>
          <w:p w14:paraId="694921F0"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35A7F2BE"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71834D9"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6B029CB"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F403D17"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E748E39"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2880E5B8"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3F9827B" w14:textId="77777777" w:rsidR="00100323" w:rsidRPr="005B00C6" w:rsidRDefault="00100323" w:rsidP="007111A9">
            <w:pPr>
              <w:keepNext/>
              <w:keepLines/>
              <w:spacing w:after="0"/>
              <w:jc w:val="center"/>
              <w:rPr>
                <w:rFonts w:ascii="Arial" w:eastAsia="SimSun" w:hAnsi="Arial"/>
                <w:sz w:val="18"/>
              </w:rPr>
            </w:pPr>
          </w:p>
        </w:tc>
      </w:tr>
      <w:tr w:rsidR="00100323" w:rsidRPr="005B00C6" w14:paraId="3D07F016"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60F4680A" w14:textId="77777777" w:rsidR="00100323" w:rsidRPr="005B00C6" w:rsidRDefault="00100323" w:rsidP="007111A9">
            <w:pPr>
              <w:pStyle w:val="TAL"/>
              <w:rPr>
                <w:rFonts w:eastAsia="SimSun"/>
              </w:rPr>
            </w:pPr>
            <w:r>
              <w:rPr>
                <w:rFonts w:hint="eastAsia"/>
                <w:lang w:eastAsia="ja-JP"/>
              </w:rPr>
              <w:t>C</w:t>
            </w:r>
            <w:r>
              <w:rPr>
                <w:lang w:eastAsia="ja-JP"/>
              </w:rPr>
              <w:t>A_n3A-n28A</w:t>
            </w:r>
          </w:p>
        </w:tc>
        <w:tc>
          <w:tcPr>
            <w:tcW w:w="379" w:type="pct"/>
            <w:tcBorders>
              <w:top w:val="single" w:sz="4" w:space="0" w:color="auto"/>
              <w:left w:val="single" w:sz="4" w:space="0" w:color="auto"/>
              <w:bottom w:val="single" w:sz="4" w:space="0" w:color="auto"/>
              <w:right w:val="single" w:sz="4" w:space="0" w:color="auto"/>
            </w:tcBorders>
          </w:tcPr>
          <w:p w14:paraId="1B482E4A" w14:textId="77777777" w:rsidR="00100323" w:rsidRPr="005B00C6" w:rsidRDefault="00100323" w:rsidP="007111A9">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77" w:type="pct"/>
            <w:tcBorders>
              <w:top w:val="single" w:sz="4" w:space="0" w:color="auto"/>
              <w:left w:val="single" w:sz="4" w:space="0" w:color="auto"/>
              <w:bottom w:val="single" w:sz="4" w:space="0" w:color="auto"/>
              <w:right w:val="single" w:sz="4" w:space="0" w:color="auto"/>
            </w:tcBorders>
          </w:tcPr>
          <w:p w14:paraId="3B247A84"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17CE52F"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F70FDA3"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CBF2D96"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D448A86"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7983339F"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39604370" w14:textId="77777777" w:rsidR="00100323" w:rsidRPr="005B00C6" w:rsidRDefault="00100323" w:rsidP="007111A9">
            <w:pPr>
              <w:keepNext/>
              <w:keepLines/>
              <w:spacing w:after="0"/>
              <w:jc w:val="center"/>
              <w:rPr>
                <w:rFonts w:ascii="Arial" w:eastAsia="SimSun" w:hAnsi="Arial"/>
                <w:sz w:val="18"/>
              </w:rPr>
            </w:pPr>
          </w:p>
        </w:tc>
      </w:tr>
      <w:tr w:rsidR="00100323" w:rsidRPr="005B00C6" w14:paraId="1439D49C"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74925202" w14:textId="77777777" w:rsidR="00100323" w:rsidRPr="005B00C6" w:rsidRDefault="00100323" w:rsidP="007111A9">
            <w:pPr>
              <w:keepNext/>
              <w:keepLines/>
              <w:spacing w:after="0"/>
              <w:rPr>
                <w:rFonts w:ascii="Arial" w:hAnsi="Arial"/>
                <w:sz w:val="18"/>
              </w:rPr>
            </w:pPr>
            <w:r w:rsidRPr="005B00C6">
              <w:rPr>
                <w:rFonts w:ascii="Arial" w:hAnsi="Arial"/>
                <w:sz w:val="18"/>
              </w:rPr>
              <w:t>CA_n3A-n41A</w:t>
            </w:r>
          </w:p>
        </w:tc>
        <w:tc>
          <w:tcPr>
            <w:tcW w:w="379" w:type="pct"/>
            <w:tcBorders>
              <w:top w:val="single" w:sz="4" w:space="0" w:color="auto"/>
              <w:left w:val="single" w:sz="4" w:space="0" w:color="auto"/>
              <w:bottom w:val="single" w:sz="4" w:space="0" w:color="auto"/>
              <w:right w:val="single" w:sz="4" w:space="0" w:color="auto"/>
            </w:tcBorders>
          </w:tcPr>
          <w:p w14:paraId="2C6104A6"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20FC19C4"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275364B"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5B096AA"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290D32C"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902208A"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71A73B00"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378F6C48" w14:textId="77777777" w:rsidR="00100323" w:rsidRPr="006B574C" w:rsidRDefault="00100323" w:rsidP="007111A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100323" w:rsidRPr="005B00C6" w14:paraId="19EA5E7F"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99E1EF8" w14:textId="77777777" w:rsidR="00100323" w:rsidRPr="005B00C6" w:rsidRDefault="00100323" w:rsidP="007111A9">
            <w:pPr>
              <w:keepNext/>
              <w:keepLines/>
              <w:spacing w:after="0"/>
              <w:rPr>
                <w:rFonts w:ascii="Arial" w:hAnsi="Arial"/>
                <w:sz w:val="18"/>
              </w:rPr>
            </w:pPr>
            <w:r w:rsidRPr="005B00C6">
              <w:rPr>
                <w:rFonts w:ascii="Arial" w:hAnsi="Arial"/>
                <w:sz w:val="18"/>
              </w:rPr>
              <w:t>CA_n3A-n7</w:t>
            </w:r>
            <w:r>
              <w:rPr>
                <w:rFonts w:ascii="Arial" w:hAnsi="Arial"/>
                <w:sz w:val="18"/>
              </w:rPr>
              <w:t>7</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1216CFB6"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Rel-15</w:t>
            </w:r>
          </w:p>
        </w:tc>
        <w:tc>
          <w:tcPr>
            <w:tcW w:w="177" w:type="pct"/>
            <w:tcBorders>
              <w:top w:val="single" w:sz="4" w:space="0" w:color="auto"/>
              <w:left w:val="single" w:sz="4" w:space="0" w:color="auto"/>
              <w:bottom w:val="single" w:sz="4" w:space="0" w:color="auto"/>
              <w:right w:val="single" w:sz="4" w:space="0" w:color="auto"/>
            </w:tcBorders>
          </w:tcPr>
          <w:p w14:paraId="102B34C3"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493E6CB"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909DE4D"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AA200AC"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4009204" w14:textId="77777777" w:rsidR="00100323" w:rsidRPr="006B574C" w:rsidRDefault="00100323" w:rsidP="007111A9">
            <w:pPr>
              <w:keepNext/>
              <w:keepLines/>
              <w:spacing w:after="0"/>
              <w:jc w:val="center"/>
              <w:rPr>
                <w:rFonts w:ascii="Arial" w:eastAsia="SimSun" w:hAnsi="Arial"/>
                <w:sz w:val="18"/>
                <w:lang w:eastAsia="zh-CN"/>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573" w:type="pct"/>
            <w:tcBorders>
              <w:top w:val="single" w:sz="4" w:space="0" w:color="auto"/>
              <w:left w:val="single" w:sz="4" w:space="0" w:color="auto"/>
              <w:bottom w:val="single" w:sz="4" w:space="0" w:color="auto"/>
              <w:right w:val="single" w:sz="4" w:space="0" w:color="auto"/>
            </w:tcBorders>
          </w:tcPr>
          <w:p w14:paraId="44EE5A87" w14:textId="77777777" w:rsidR="00100323" w:rsidRPr="006B574C" w:rsidRDefault="00100323" w:rsidP="007111A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0713B3EE" w14:textId="77777777" w:rsidR="00100323" w:rsidRPr="006956B8" w:rsidRDefault="00100323" w:rsidP="007111A9">
            <w:pPr>
              <w:keepNext/>
              <w:keepLines/>
              <w:spacing w:after="0"/>
              <w:jc w:val="center"/>
              <w:rPr>
                <w:rFonts w:ascii="Arial" w:eastAsia="SimSun" w:hAnsi="Arial"/>
                <w:sz w:val="18"/>
                <w:lang w:eastAsia="zh-CN"/>
              </w:rPr>
            </w:pPr>
            <w:r w:rsidRPr="005B00C6">
              <w:rPr>
                <w:rFonts w:ascii="Arial" w:hAnsi="Arial"/>
                <w:sz w:val="18"/>
              </w:rPr>
              <w:t>CA_n3A-n7</w:t>
            </w:r>
            <w:r>
              <w:rPr>
                <w:rFonts w:ascii="Arial" w:hAnsi="Arial"/>
                <w:sz w:val="18"/>
              </w:rPr>
              <w:t>7</w:t>
            </w:r>
            <w:r w:rsidRPr="005B00C6">
              <w:rPr>
                <w:rFonts w:ascii="Arial" w:hAnsi="Arial"/>
                <w:sz w:val="18"/>
              </w:rPr>
              <w:t>A</w:t>
            </w:r>
          </w:p>
        </w:tc>
      </w:tr>
      <w:tr w:rsidR="00100323" w:rsidRPr="005B00C6" w14:paraId="2B637C51"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4F37E7FB" w14:textId="77777777" w:rsidR="00100323" w:rsidRPr="005B00C6" w:rsidRDefault="00100323" w:rsidP="007111A9">
            <w:pPr>
              <w:keepNext/>
              <w:keepLines/>
              <w:spacing w:after="0"/>
              <w:rPr>
                <w:rFonts w:ascii="Arial" w:hAnsi="Arial"/>
                <w:sz w:val="18"/>
              </w:rPr>
            </w:pPr>
            <w:r w:rsidRPr="005B00C6">
              <w:rPr>
                <w:rFonts w:ascii="Arial" w:eastAsia="SimSun" w:hAnsi="Arial"/>
                <w:sz w:val="18"/>
              </w:rPr>
              <w:t>CA_n3A-n7</w:t>
            </w:r>
            <w:r>
              <w:rPr>
                <w:rFonts w:ascii="Arial" w:eastAsia="SimSun" w:hAnsi="Arial"/>
                <w:sz w:val="18"/>
              </w:rPr>
              <w:t>7</w:t>
            </w:r>
            <w:r w:rsidRPr="005B00C6">
              <w:rPr>
                <w:rFonts w:ascii="Arial" w:eastAsia="SimSun" w:hAnsi="Arial"/>
                <w:sz w:val="18"/>
              </w:rPr>
              <w:t>(2A)</w:t>
            </w:r>
          </w:p>
        </w:tc>
        <w:tc>
          <w:tcPr>
            <w:tcW w:w="379" w:type="pct"/>
            <w:tcBorders>
              <w:top w:val="single" w:sz="4" w:space="0" w:color="auto"/>
              <w:left w:val="single" w:sz="4" w:space="0" w:color="auto"/>
              <w:bottom w:val="single" w:sz="4" w:space="0" w:color="auto"/>
              <w:right w:val="single" w:sz="4" w:space="0" w:color="auto"/>
            </w:tcBorders>
          </w:tcPr>
          <w:p w14:paraId="2ECB6AB7"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4CC9C2D9"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344ECE6"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6412D3D"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D715665"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00C6DB6"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77D98CE5" w14:textId="77777777" w:rsidR="00100323" w:rsidRPr="006B574C" w:rsidRDefault="00100323" w:rsidP="007111A9">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884" w:type="pct"/>
            <w:tcBorders>
              <w:top w:val="single" w:sz="4" w:space="0" w:color="auto"/>
              <w:left w:val="single" w:sz="4" w:space="0" w:color="auto"/>
              <w:bottom w:val="single" w:sz="4" w:space="0" w:color="auto"/>
              <w:right w:val="single" w:sz="4" w:space="0" w:color="auto"/>
            </w:tcBorders>
          </w:tcPr>
          <w:p w14:paraId="6FFF2CB8" w14:textId="77777777" w:rsidR="00100323" w:rsidRPr="005B00C6" w:rsidRDefault="00100323" w:rsidP="007111A9">
            <w:pPr>
              <w:keepNext/>
              <w:keepLines/>
              <w:spacing w:after="0"/>
              <w:jc w:val="center"/>
              <w:rPr>
                <w:rFonts w:ascii="Arial" w:hAnsi="Arial"/>
                <w:sz w:val="18"/>
              </w:rPr>
            </w:pPr>
            <w:r>
              <w:rPr>
                <w:rFonts w:ascii="Arial" w:hAnsi="Arial" w:hint="eastAsia"/>
                <w:sz w:val="18"/>
                <w:lang w:eastAsia="ja-JP"/>
              </w:rPr>
              <w:t>Y</w:t>
            </w:r>
            <w:r>
              <w:rPr>
                <w:rFonts w:ascii="Arial" w:hAnsi="Arial"/>
                <w:sz w:val="18"/>
                <w:lang w:eastAsia="ja-JP"/>
              </w:rPr>
              <w:t>es</w:t>
            </w:r>
          </w:p>
        </w:tc>
      </w:tr>
      <w:tr w:rsidR="00100323" w:rsidRPr="005B00C6" w14:paraId="08183BB4"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2A4F171" w14:textId="77777777" w:rsidR="00100323" w:rsidRPr="005B00C6" w:rsidRDefault="00100323" w:rsidP="007111A9">
            <w:pPr>
              <w:keepNext/>
              <w:keepLines/>
              <w:spacing w:after="0"/>
              <w:rPr>
                <w:rFonts w:ascii="Arial" w:eastAsia="SimSun" w:hAnsi="Arial"/>
                <w:sz w:val="18"/>
              </w:rPr>
            </w:pPr>
            <w:r w:rsidRPr="005B00C6">
              <w:rPr>
                <w:rFonts w:ascii="Arial" w:hAnsi="Arial"/>
                <w:sz w:val="18"/>
              </w:rPr>
              <w:t>CA_n3A-n78A</w:t>
            </w:r>
          </w:p>
        </w:tc>
        <w:tc>
          <w:tcPr>
            <w:tcW w:w="379" w:type="pct"/>
            <w:tcBorders>
              <w:top w:val="single" w:sz="4" w:space="0" w:color="auto"/>
              <w:left w:val="single" w:sz="4" w:space="0" w:color="auto"/>
              <w:bottom w:val="single" w:sz="4" w:space="0" w:color="auto"/>
              <w:right w:val="single" w:sz="4" w:space="0" w:color="auto"/>
            </w:tcBorders>
            <w:hideMark/>
          </w:tcPr>
          <w:p w14:paraId="2CCF3081"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Rel-15</w:t>
            </w:r>
          </w:p>
        </w:tc>
        <w:tc>
          <w:tcPr>
            <w:tcW w:w="177" w:type="pct"/>
            <w:tcBorders>
              <w:top w:val="single" w:sz="4" w:space="0" w:color="auto"/>
              <w:left w:val="single" w:sz="4" w:space="0" w:color="auto"/>
              <w:bottom w:val="single" w:sz="4" w:space="0" w:color="auto"/>
              <w:right w:val="single" w:sz="4" w:space="0" w:color="auto"/>
            </w:tcBorders>
          </w:tcPr>
          <w:p w14:paraId="23847E09"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CE3E973"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E7FB3E0"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4245CB6"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2057EC5"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67DD1E6F"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28E5847B" w14:textId="77777777" w:rsidR="00100323" w:rsidRPr="006B574C" w:rsidRDefault="00100323" w:rsidP="007111A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100323" w:rsidRPr="005B00C6" w14:paraId="3A627CBB"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4B713C7" w14:textId="77777777" w:rsidR="00100323" w:rsidRPr="005B00C6" w:rsidRDefault="00100323" w:rsidP="007111A9">
            <w:pPr>
              <w:keepNext/>
              <w:keepLines/>
              <w:spacing w:after="0"/>
              <w:rPr>
                <w:rFonts w:ascii="Arial" w:hAnsi="Arial"/>
                <w:sz w:val="18"/>
              </w:rPr>
            </w:pPr>
            <w:r w:rsidRPr="00154B2C">
              <w:rPr>
                <w:rFonts w:ascii="Arial" w:hAnsi="Arial" w:cs="Arial"/>
                <w:sz w:val="18"/>
                <w:szCs w:val="18"/>
              </w:rPr>
              <w:t>CA_n</w:t>
            </w:r>
            <w:r w:rsidRPr="00154B2C">
              <w:rPr>
                <w:rFonts w:ascii="Arial" w:hAnsi="Arial" w:cs="Arial"/>
                <w:sz w:val="18"/>
                <w:szCs w:val="18"/>
                <w:lang w:eastAsia="ja-JP"/>
              </w:rPr>
              <w:t>5</w:t>
            </w:r>
            <w:r w:rsidRPr="00154B2C">
              <w:rPr>
                <w:rFonts w:ascii="Arial" w:hAnsi="Arial" w:cs="Arial"/>
                <w:sz w:val="18"/>
                <w:szCs w:val="18"/>
              </w:rPr>
              <w:t>A-n48</w:t>
            </w:r>
            <w:r>
              <w:rPr>
                <w:rFonts w:ascii="Arial" w:hAnsi="Arial" w:cs="Arial"/>
                <w:sz w:val="18"/>
                <w:szCs w:val="18"/>
              </w:rPr>
              <w:t>A</w:t>
            </w:r>
          </w:p>
        </w:tc>
        <w:tc>
          <w:tcPr>
            <w:tcW w:w="379" w:type="pct"/>
            <w:tcBorders>
              <w:top w:val="single" w:sz="4" w:space="0" w:color="auto"/>
              <w:left w:val="single" w:sz="4" w:space="0" w:color="auto"/>
              <w:bottom w:val="single" w:sz="4" w:space="0" w:color="auto"/>
              <w:right w:val="single" w:sz="4" w:space="0" w:color="auto"/>
            </w:tcBorders>
          </w:tcPr>
          <w:p w14:paraId="1E7E734A" w14:textId="77777777" w:rsidR="00100323" w:rsidRPr="005B00C6" w:rsidRDefault="00100323" w:rsidP="007111A9">
            <w:pPr>
              <w:keepNext/>
              <w:keepLines/>
              <w:spacing w:after="0"/>
              <w:jc w:val="center"/>
              <w:rPr>
                <w:rFonts w:ascii="Arial" w:eastAsia="SimSun" w:hAnsi="Arial"/>
                <w:sz w:val="18"/>
              </w:rPr>
            </w:pPr>
            <w:r w:rsidRPr="00154B2C">
              <w:rPr>
                <w:rFonts w:ascii="Arial" w:eastAsia="SimSun" w:hAnsi="Arial" w:cs="Arial"/>
                <w:sz w:val="18"/>
                <w:szCs w:val="18"/>
              </w:rPr>
              <w:t>Rel-17</w:t>
            </w:r>
          </w:p>
        </w:tc>
        <w:tc>
          <w:tcPr>
            <w:tcW w:w="177" w:type="pct"/>
            <w:tcBorders>
              <w:top w:val="single" w:sz="4" w:space="0" w:color="auto"/>
              <w:left w:val="single" w:sz="4" w:space="0" w:color="auto"/>
              <w:bottom w:val="single" w:sz="4" w:space="0" w:color="auto"/>
              <w:right w:val="single" w:sz="4" w:space="0" w:color="auto"/>
            </w:tcBorders>
          </w:tcPr>
          <w:p w14:paraId="7419A7FC"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74E610A"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4ED8517"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7178FA3"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DEE103E"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30F204EC" w14:textId="77777777" w:rsidR="00100323" w:rsidRPr="006B574C" w:rsidRDefault="00100323" w:rsidP="007111A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4FB3A8E0" w14:textId="77777777" w:rsidR="00100323" w:rsidRPr="006956B8" w:rsidRDefault="00100323" w:rsidP="007111A9">
            <w:pPr>
              <w:keepNext/>
              <w:keepLines/>
              <w:spacing w:after="0"/>
              <w:jc w:val="center"/>
              <w:rPr>
                <w:rFonts w:ascii="Arial" w:eastAsia="SimSun" w:hAnsi="Arial"/>
                <w:sz w:val="18"/>
                <w:lang w:eastAsia="zh-CN"/>
              </w:rPr>
            </w:pPr>
          </w:p>
        </w:tc>
      </w:tr>
      <w:tr w:rsidR="00100323" w:rsidRPr="005B00C6" w14:paraId="6E82E92C"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6F57E63A" w14:textId="77777777" w:rsidR="00100323" w:rsidRPr="005B00C6" w:rsidRDefault="00100323" w:rsidP="007111A9">
            <w:pPr>
              <w:keepNext/>
              <w:keepLines/>
              <w:spacing w:after="0"/>
              <w:rPr>
                <w:rFonts w:ascii="Arial" w:hAnsi="Arial"/>
                <w:sz w:val="18"/>
              </w:rPr>
            </w:pPr>
            <w:r w:rsidRPr="00816908">
              <w:rPr>
                <w:rFonts w:ascii="Arial" w:hAnsi="Arial" w:cs="Arial"/>
                <w:sz w:val="18"/>
                <w:szCs w:val="18"/>
              </w:rPr>
              <w:t>CA_n</w:t>
            </w:r>
            <w:r w:rsidRPr="00816908">
              <w:rPr>
                <w:rFonts w:ascii="Arial" w:hAnsi="Arial" w:cs="Arial"/>
                <w:sz w:val="18"/>
                <w:szCs w:val="18"/>
                <w:lang w:eastAsia="ja-JP"/>
              </w:rPr>
              <w:t>5</w:t>
            </w:r>
            <w:r w:rsidRPr="00816908">
              <w:rPr>
                <w:rFonts w:ascii="Arial" w:hAnsi="Arial" w:cs="Arial"/>
                <w:sz w:val="18"/>
                <w:szCs w:val="18"/>
              </w:rPr>
              <w:t>A-n48B</w:t>
            </w:r>
          </w:p>
        </w:tc>
        <w:tc>
          <w:tcPr>
            <w:tcW w:w="379" w:type="pct"/>
            <w:tcBorders>
              <w:top w:val="single" w:sz="4" w:space="0" w:color="auto"/>
              <w:left w:val="single" w:sz="4" w:space="0" w:color="auto"/>
              <w:bottom w:val="single" w:sz="4" w:space="0" w:color="auto"/>
              <w:right w:val="single" w:sz="4" w:space="0" w:color="auto"/>
            </w:tcBorders>
          </w:tcPr>
          <w:p w14:paraId="1A28262D" w14:textId="77777777" w:rsidR="00100323" w:rsidRPr="005B00C6" w:rsidRDefault="00100323" w:rsidP="007111A9">
            <w:pPr>
              <w:keepNext/>
              <w:keepLines/>
              <w:spacing w:after="0"/>
              <w:jc w:val="center"/>
              <w:rPr>
                <w:rFonts w:ascii="Arial" w:eastAsia="SimSun" w:hAnsi="Arial"/>
                <w:sz w:val="18"/>
              </w:rPr>
            </w:pPr>
            <w:r w:rsidRPr="00816908">
              <w:rPr>
                <w:rFonts w:ascii="Arial" w:eastAsia="SimSun" w:hAnsi="Arial" w:cs="Arial"/>
                <w:sz w:val="18"/>
                <w:szCs w:val="18"/>
              </w:rPr>
              <w:t>Rel-17</w:t>
            </w:r>
          </w:p>
        </w:tc>
        <w:tc>
          <w:tcPr>
            <w:tcW w:w="177" w:type="pct"/>
            <w:tcBorders>
              <w:top w:val="single" w:sz="4" w:space="0" w:color="auto"/>
              <w:left w:val="single" w:sz="4" w:space="0" w:color="auto"/>
              <w:bottom w:val="single" w:sz="4" w:space="0" w:color="auto"/>
              <w:right w:val="single" w:sz="4" w:space="0" w:color="auto"/>
            </w:tcBorders>
          </w:tcPr>
          <w:p w14:paraId="114D3D6E"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B3A5776"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83A340A"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BEB4C3C"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CD86327"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0460A258" w14:textId="77777777" w:rsidR="00100323" w:rsidRPr="006B574C" w:rsidRDefault="00100323" w:rsidP="007111A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0A40AEE9" w14:textId="77777777" w:rsidR="00100323" w:rsidRPr="006956B8" w:rsidRDefault="00100323" w:rsidP="007111A9">
            <w:pPr>
              <w:keepNext/>
              <w:keepLines/>
              <w:spacing w:after="0"/>
              <w:jc w:val="center"/>
              <w:rPr>
                <w:rFonts w:ascii="Arial" w:eastAsia="SimSun" w:hAnsi="Arial"/>
                <w:sz w:val="18"/>
                <w:lang w:eastAsia="zh-CN"/>
              </w:rPr>
            </w:pPr>
          </w:p>
        </w:tc>
      </w:tr>
      <w:tr w:rsidR="00100323" w:rsidRPr="005B00C6" w14:paraId="1ACA30F3"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F383698" w14:textId="77777777" w:rsidR="00100323" w:rsidRPr="005B00C6" w:rsidRDefault="00100323" w:rsidP="007111A9">
            <w:pPr>
              <w:keepNext/>
              <w:keepLines/>
              <w:spacing w:after="0"/>
              <w:rPr>
                <w:rFonts w:ascii="Arial" w:hAnsi="Arial"/>
                <w:sz w:val="18"/>
              </w:rPr>
            </w:pPr>
            <w:r w:rsidRPr="005B00C6">
              <w:rPr>
                <w:rFonts w:ascii="Arial" w:eastAsia="SimSun" w:hAnsi="Arial"/>
                <w:sz w:val="18"/>
              </w:rPr>
              <w:t>CA_n3A-n78(2A)</w:t>
            </w:r>
          </w:p>
        </w:tc>
        <w:tc>
          <w:tcPr>
            <w:tcW w:w="379" w:type="pct"/>
            <w:tcBorders>
              <w:top w:val="single" w:sz="4" w:space="0" w:color="auto"/>
              <w:left w:val="single" w:sz="4" w:space="0" w:color="auto"/>
              <w:bottom w:val="single" w:sz="4" w:space="0" w:color="auto"/>
              <w:right w:val="single" w:sz="4" w:space="0" w:color="auto"/>
            </w:tcBorders>
          </w:tcPr>
          <w:p w14:paraId="1A933791"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1CC7810E"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CAEC596"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7DEDA9E"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B75B20B"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D3C373E"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0A205145"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14DA6E67" w14:textId="77777777" w:rsidR="00100323" w:rsidRPr="006B574C" w:rsidRDefault="00100323" w:rsidP="007111A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100323" w:rsidRPr="005B00C6" w14:paraId="581C1B23"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9C49159" w14:textId="77777777" w:rsidR="00100323" w:rsidRPr="005B00C6" w:rsidRDefault="00100323" w:rsidP="007111A9">
            <w:pPr>
              <w:keepNext/>
              <w:keepLines/>
              <w:spacing w:after="0"/>
              <w:rPr>
                <w:rFonts w:ascii="Arial" w:hAnsi="Arial"/>
                <w:sz w:val="18"/>
              </w:rPr>
            </w:pPr>
            <w:r w:rsidRPr="005B00C6">
              <w:rPr>
                <w:rFonts w:ascii="Arial" w:eastAsia="SimSun" w:hAnsi="Arial"/>
                <w:sz w:val="18"/>
              </w:rPr>
              <w:t>CA_n3(2A)-n78A</w:t>
            </w:r>
          </w:p>
        </w:tc>
        <w:tc>
          <w:tcPr>
            <w:tcW w:w="379" w:type="pct"/>
            <w:tcBorders>
              <w:top w:val="single" w:sz="4" w:space="0" w:color="auto"/>
              <w:left w:val="single" w:sz="4" w:space="0" w:color="auto"/>
              <w:bottom w:val="single" w:sz="4" w:space="0" w:color="auto"/>
              <w:right w:val="single" w:sz="4" w:space="0" w:color="auto"/>
            </w:tcBorders>
          </w:tcPr>
          <w:p w14:paraId="6508F093"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2302312A"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624D21B"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D9D11F9"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DC77831"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85AB7A9"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3B44894A"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4F53ACE1" w14:textId="77777777" w:rsidR="00100323" w:rsidRPr="006B574C" w:rsidRDefault="00100323" w:rsidP="007111A9">
            <w:pPr>
              <w:keepNext/>
              <w:keepLines/>
              <w:spacing w:after="0"/>
              <w:jc w:val="center"/>
              <w:rPr>
                <w:rFonts w:ascii="Arial" w:eastAsia="SimSun" w:hAnsi="Arial"/>
                <w:sz w:val="18"/>
                <w:lang w:eastAsia="zh-CN"/>
              </w:rPr>
            </w:pPr>
            <w:r w:rsidRPr="006956B8">
              <w:rPr>
                <w:rFonts w:ascii="Arial" w:eastAsia="SimSun" w:hAnsi="Arial"/>
                <w:sz w:val="18"/>
                <w:lang w:eastAsia="zh-CN"/>
              </w:rPr>
              <w:t>Yes</w:t>
            </w:r>
          </w:p>
        </w:tc>
      </w:tr>
      <w:tr w:rsidR="00100323" w:rsidRPr="005B00C6" w14:paraId="343646A7"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494A0107" w14:textId="77777777" w:rsidR="00100323" w:rsidRPr="005B00C6" w:rsidRDefault="00100323" w:rsidP="007111A9">
            <w:pPr>
              <w:keepNext/>
              <w:keepLines/>
              <w:spacing w:after="0"/>
              <w:rPr>
                <w:rFonts w:ascii="Arial" w:eastAsia="SimSun" w:hAnsi="Arial"/>
                <w:sz w:val="18"/>
              </w:rPr>
            </w:pPr>
            <w:r>
              <w:rPr>
                <w:rFonts w:ascii="Arial" w:eastAsia="SimSun" w:hAnsi="Arial"/>
                <w:sz w:val="18"/>
              </w:rPr>
              <w:t>CA_n5A-n66A</w:t>
            </w:r>
          </w:p>
        </w:tc>
        <w:tc>
          <w:tcPr>
            <w:tcW w:w="379" w:type="pct"/>
            <w:tcBorders>
              <w:top w:val="single" w:sz="4" w:space="0" w:color="auto"/>
              <w:left w:val="single" w:sz="4" w:space="0" w:color="auto"/>
              <w:bottom w:val="single" w:sz="4" w:space="0" w:color="auto"/>
              <w:right w:val="single" w:sz="4" w:space="0" w:color="auto"/>
            </w:tcBorders>
          </w:tcPr>
          <w:p w14:paraId="3716584A" w14:textId="77777777" w:rsidR="00100323" w:rsidRPr="005B00C6" w:rsidRDefault="00100323" w:rsidP="007111A9">
            <w:pPr>
              <w:keepNext/>
              <w:keepLines/>
              <w:spacing w:after="0"/>
              <w:jc w:val="center"/>
              <w:rPr>
                <w:rFonts w:ascii="Arial" w:eastAsia="SimSun" w:hAnsi="Arial"/>
                <w:sz w:val="18"/>
              </w:rPr>
            </w:pPr>
            <w:r>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F45D430"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4EA3650"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8328517"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52877A9"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C8339A1"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146A7E8"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6EA467FD" w14:textId="77777777" w:rsidR="00100323" w:rsidRPr="005B00C6" w:rsidRDefault="00100323" w:rsidP="007111A9">
            <w:pPr>
              <w:keepNext/>
              <w:keepLines/>
              <w:spacing w:after="0"/>
              <w:jc w:val="center"/>
              <w:rPr>
                <w:rFonts w:ascii="Arial" w:eastAsia="SimSun" w:hAnsi="Arial"/>
                <w:sz w:val="18"/>
              </w:rPr>
            </w:pPr>
          </w:p>
        </w:tc>
      </w:tr>
      <w:tr w:rsidR="00100323" w:rsidRPr="005B00C6" w14:paraId="57F03992"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1414452" w14:textId="77777777" w:rsidR="00100323" w:rsidRPr="005B00C6" w:rsidRDefault="00100323" w:rsidP="007111A9">
            <w:pPr>
              <w:keepNext/>
              <w:keepLines/>
              <w:spacing w:after="0"/>
              <w:rPr>
                <w:rFonts w:ascii="Arial" w:hAnsi="Arial"/>
                <w:sz w:val="18"/>
              </w:rPr>
            </w:pPr>
            <w:r w:rsidRPr="005B00C6">
              <w:rPr>
                <w:rFonts w:ascii="Arial" w:eastAsia="SimSun" w:hAnsi="Arial"/>
                <w:sz w:val="18"/>
              </w:rPr>
              <w:t>CA_n5A-n78(2A)</w:t>
            </w:r>
          </w:p>
        </w:tc>
        <w:tc>
          <w:tcPr>
            <w:tcW w:w="379" w:type="pct"/>
            <w:tcBorders>
              <w:top w:val="single" w:sz="4" w:space="0" w:color="auto"/>
              <w:left w:val="single" w:sz="4" w:space="0" w:color="auto"/>
              <w:bottom w:val="single" w:sz="4" w:space="0" w:color="auto"/>
              <w:right w:val="single" w:sz="4" w:space="0" w:color="auto"/>
            </w:tcBorders>
          </w:tcPr>
          <w:p w14:paraId="5FE6B47C"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30A6E9D1"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E64B891"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9094AA6"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4819016"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9813DEE"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E31DE86"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0A32BFAE" w14:textId="77777777" w:rsidR="00100323" w:rsidRPr="005B00C6" w:rsidRDefault="00100323" w:rsidP="007111A9">
            <w:pPr>
              <w:keepNext/>
              <w:keepLines/>
              <w:spacing w:after="0"/>
              <w:jc w:val="center"/>
              <w:rPr>
                <w:rFonts w:ascii="Arial" w:eastAsia="SimSun" w:hAnsi="Arial"/>
                <w:sz w:val="18"/>
              </w:rPr>
            </w:pPr>
            <w:r>
              <w:rPr>
                <w:rFonts w:ascii="Arial" w:eastAsia="SimSun" w:hAnsi="Arial"/>
                <w:sz w:val="18"/>
                <w:lang w:eastAsia="zh-CN"/>
              </w:rPr>
              <w:t>Yes</w:t>
            </w:r>
          </w:p>
        </w:tc>
      </w:tr>
      <w:tr w:rsidR="00100323" w:rsidRPr="005B00C6" w14:paraId="6CBC2953"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35DD7B31" w14:textId="77777777" w:rsidR="00100323" w:rsidRPr="005B00C6" w:rsidRDefault="00100323" w:rsidP="007111A9">
            <w:pPr>
              <w:keepNext/>
              <w:keepLines/>
              <w:spacing w:after="0"/>
              <w:rPr>
                <w:rFonts w:ascii="Arial" w:hAnsi="Arial"/>
                <w:sz w:val="18"/>
              </w:rPr>
            </w:pPr>
            <w:r w:rsidRPr="005B00C6">
              <w:rPr>
                <w:rFonts w:ascii="Arial" w:hAnsi="Arial"/>
                <w:sz w:val="18"/>
              </w:rPr>
              <w:t>CA_n5A-n7A</w:t>
            </w:r>
          </w:p>
        </w:tc>
        <w:tc>
          <w:tcPr>
            <w:tcW w:w="379" w:type="pct"/>
            <w:tcBorders>
              <w:top w:val="single" w:sz="4" w:space="0" w:color="auto"/>
              <w:left w:val="single" w:sz="4" w:space="0" w:color="auto"/>
              <w:bottom w:val="single" w:sz="4" w:space="0" w:color="auto"/>
              <w:right w:val="single" w:sz="4" w:space="0" w:color="auto"/>
            </w:tcBorders>
          </w:tcPr>
          <w:p w14:paraId="0CCBE8E3"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5B1F707"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75E819D"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F9F351C"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9C53B2E"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E7C1C8A"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5A5FC940"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27B88467" w14:textId="77777777" w:rsidR="00100323" w:rsidRPr="005B00C6" w:rsidRDefault="00100323" w:rsidP="007111A9">
            <w:pPr>
              <w:keepNext/>
              <w:keepLines/>
              <w:spacing w:after="0"/>
              <w:jc w:val="center"/>
              <w:rPr>
                <w:rFonts w:ascii="Arial" w:eastAsia="SimSun" w:hAnsi="Arial"/>
                <w:sz w:val="18"/>
              </w:rPr>
            </w:pPr>
          </w:p>
        </w:tc>
      </w:tr>
      <w:tr w:rsidR="00100323" w:rsidRPr="005B00C6" w14:paraId="791FE579"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98A410D" w14:textId="77777777" w:rsidR="00100323" w:rsidRPr="005B00C6" w:rsidRDefault="00100323" w:rsidP="007111A9">
            <w:pPr>
              <w:keepNext/>
              <w:keepLines/>
              <w:spacing w:after="0"/>
              <w:rPr>
                <w:rFonts w:ascii="Arial" w:hAnsi="Arial"/>
                <w:sz w:val="18"/>
              </w:rPr>
            </w:pPr>
            <w:r w:rsidRPr="005B00C6">
              <w:rPr>
                <w:rFonts w:ascii="Arial" w:hAnsi="Arial"/>
                <w:sz w:val="18"/>
              </w:rPr>
              <w:t>CA_n5A-n48A</w:t>
            </w:r>
          </w:p>
        </w:tc>
        <w:tc>
          <w:tcPr>
            <w:tcW w:w="379" w:type="pct"/>
            <w:tcBorders>
              <w:top w:val="single" w:sz="4" w:space="0" w:color="auto"/>
              <w:left w:val="single" w:sz="4" w:space="0" w:color="auto"/>
              <w:bottom w:val="single" w:sz="4" w:space="0" w:color="auto"/>
              <w:right w:val="single" w:sz="4" w:space="0" w:color="auto"/>
            </w:tcBorders>
          </w:tcPr>
          <w:p w14:paraId="17EE58C8"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2DD0A7F4"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8C8176E"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F379DFE"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3B4FA9B"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0FEE45A"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1D8B1495"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BA16155" w14:textId="77777777" w:rsidR="00100323" w:rsidRPr="005B00C6" w:rsidRDefault="00100323" w:rsidP="007111A9">
            <w:pPr>
              <w:keepNext/>
              <w:keepLines/>
              <w:spacing w:after="0"/>
              <w:jc w:val="center"/>
              <w:rPr>
                <w:rFonts w:ascii="Arial" w:eastAsia="SimSun" w:hAnsi="Arial"/>
                <w:sz w:val="18"/>
              </w:rPr>
            </w:pPr>
          </w:p>
        </w:tc>
      </w:tr>
      <w:tr w:rsidR="00100323" w:rsidRPr="005B00C6" w14:paraId="3D5BE957"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7B34CDD" w14:textId="77777777" w:rsidR="00100323" w:rsidRPr="005B00C6" w:rsidRDefault="00100323" w:rsidP="007111A9">
            <w:pPr>
              <w:keepNext/>
              <w:keepLines/>
              <w:spacing w:after="0"/>
              <w:rPr>
                <w:rFonts w:ascii="Arial" w:hAnsi="Arial"/>
                <w:sz w:val="18"/>
              </w:rPr>
            </w:pPr>
            <w:r w:rsidRPr="00C601B3">
              <w:rPr>
                <w:rFonts w:ascii="Arial" w:hAnsi="Arial" w:cs="Arial"/>
                <w:sz w:val="18"/>
                <w:szCs w:val="18"/>
              </w:rPr>
              <w:t>CA_n</w:t>
            </w:r>
            <w:r w:rsidRPr="00C601B3">
              <w:rPr>
                <w:rFonts w:ascii="Arial" w:hAnsi="Arial" w:cs="Arial"/>
                <w:sz w:val="18"/>
                <w:szCs w:val="18"/>
                <w:lang w:eastAsia="ja-JP"/>
              </w:rPr>
              <w:t>5</w:t>
            </w:r>
            <w:r w:rsidRPr="00C601B3">
              <w:rPr>
                <w:rFonts w:ascii="Arial" w:hAnsi="Arial" w:cs="Arial"/>
                <w:sz w:val="18"/>
                <w:szCs w:val="18"/>
              </w:rPr>
              <w:t>A-n</w:t>
            </w:r>
            <w:r w:rsidRPr="00C601B3">
              <w:rPr>
                <w:rFonts w:ascii="Arial" w:hAnsi="Arial" w:cs="Arial"/>
                <w:sz w:val="18"/>
                <w:szCs w:val="18"/>
                <w:lang w:eastAsia="ja-JP"/>
              </w:rPr>
              <w:t>77</w:t>
            </w:r>
            <w:r w:rsidRPr="00C601B3">
              <w:rPr>
                <w:rFonts w:ascii="Arial" w:hAnsi="Arial" w:cs="Arial"/>
                <w:sz w:val="18"/>
                <w:szCs w:val="18"/>
              </w:rPr>
              <w:t>A</w:t>
            </w:r>
          </w:p>
        </w:tc>
        <w:tc>
          <w:tcPr>
            <w:tcW w:w="379" w:type="pct"/>
            <w:tcBorders>
              <w:top w:val="single" w:sz="4" w:space="0" w:color="auto"/>
              <w:left w:val="single" w:sz="4" w:space="0" w:color="auto"/>
              <w:bottom w:val="single" w:sz="4" w:space="0" w:color="auto"/>
              <w:right w:val="single" w:sz="4" w:space="0" w:color="auto"/>
            </w:tcBorders>
          </w:tcPr>
          <w:p w14:paraId="1498A882" w14:textId="77777777" w:rsidR="00100323" w:rsidRPr="005B00C6" w:rsidRDefault="00100323" w:rsidP="007111A9">
            <w:pPr>
              <w:keepNext/>
              <w:keepLines/>
              <w:spacing w:after="0"/>
              <w:jc w:val="center"/>
              <w:rPr>
                <w:rFonts w:ascii="Arial" w:eastAsia="SimSun" w:hAnsi="Arial"/>
                <w:sz w:val="18"/>
              </w:rPr>
            </w:pPr>
            <w:r w:rsidRPr="00C601B3">
              <w:rPr>
                <w:rFonts w:ascii="Arial" w:eastAsia="SimSun" w:hAnsi="Arial" w:cs="Arial"/>
                <w:sz w:val="18"/>
                <w:szCs w:val="18"/>
              </w:rPr>
              <w:t>Rel-16</w:t>
            </w:r>
          </w:p>
        </w:tc>
        <w:tc>
          <w:tcPr>
            <w:tcW w:w="177" w:type="pct"/>
            <w:tcBorders>
              <w:top w:val="single" w:sz="4" w:space="0" w:color="auto"/>
              <w:left w:val="single" w:sz="4" w:space="0" w:color="auto"/>
              <w:bottom w:val="single" w:sz="4" w:space="0" w:color="auto"/>
              <w:right w:val="single" w:sz="4" w:space="0" w:color="auto"/>
            </w:tcBorders>
          </w:tcPr>
          <w:p w14:paraId="3F853E1F"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5ACFC42"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8565762"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362F130"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5CBAD2F"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1BFA988"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10D7AEDC" w14:textId="77777777" w:rsidR="00100323" w:rsidRPr="005B00C6" w:rsidRDefault="00100323" w:rsidP="007111A9">
            <w:pPr>
              <w:keepNext/>
              <w:keepLines/>
              <w:spacing w:after="0"/>
              <w:jc w:val="center"/>
              <w:rPr>
                <w:rFonts w:ascii="Arial" w:eastAsia="SimSun" w:hAnsi="Arial"/>
                <w:sz w:val="18"/>
              </w:rPr>
            </w:pPr>
            <w:r w:rsidRPr="002C0B78">
              <w:rPr>
                <w:rFonts w:ascii="Arial" w:eastAsia="SimSun" w:hAnsi="Arial"/>
                <w:sz w:val="18"/>
                <w:lang w:eastAsia="zh-CN"/>
              </w:rPr>
              <w:t>Yes</w:t>
            </w:r>
          </w:p>
        </w:tc>
      </w:tr>
      <w:tr w:rsidR="00100323" w:rsidRPr="005B00C6" w14:paraId="38196A53"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A138A06" w14:textId="77777777" w:rsidR="00100323" w:rsidRPr="00C601B3" w:rsidRDefault="00100323" w:rsidP="007111A9">
            <w:pPr>
              <w:keepNext/>
              <w:keepLines/>
              <w:spacing w:after="0"/>
              <w:rPr>
                <w:rFonts w:ascii="Arial" w:hAnsi="Arial" w:cs="Arial"/>
                <w:sz w:val="18"/>
                <w:szCs w:val="18"/>
              </w:rPr>
            </w:pPr>
            <w:r w:rsidRPr="008412E6">
              <w:rPr>
                <w:rFonts w:ascii="Arial" w:hAnsi="Arial" w:cs="Arial"/>
                <w:sz w:val="18"/>
                <w:szCs w:val="18"/>
              </w:rPr>
              <w:t>CA_n</w:t>
            </w:r>
            <w:r w:rsidRPr="008412E6">
              <w:rPr>
                <w:rFonts w:ascii="Arial" w:hAnsi="Arial" w:cs="Arial"/>
                <w:sz w:val="18"/>
                <w:szCs w:val="18"/>
                <w:lang w:eastAsia="ja-JP"/>
              </w:rPr>
              <w:t>5</w:t>
            </w:r>
            <w:r w:rsidRPr="008412E6">
              <w:rPr>
                <w:rFonts w:ascii="Arial" w:hAnsi="Arial" w:cs="Arial"/>
                <w:sz w:val="18"/>
                <w:szCs w:val="18"/>
              </w:rPr>
              <w:t>A-n</w:t>
            </w:r>
            <w:r w:rsidRPr="008412E6">
              <w:rPr>
                <w:rFonts w:ascii="Arial" w:hAnsi="Arial" w:cs="Arial"/>
                <w:sz w:val="18"/>
                <w:szCs w:val="18"/>
                <w:lang w:eastAsia="ja-JP"/>
              </w:rPr>
              <w:t>77</w:t>
            </w:r>
            <w:r w:rsidRPr="008412E6">
              <w:rPr>
                <w:rFonts w:ascii="Arial" w:hAnsi="Arial" w:cs="Arial"/>
                <w:sz w:val="18"/>
                <w:szCs w:val="18"/>
              </w:rPr>
              <w:t>C</w:t>
            </w:r>
          </w:p>
        </w:tc>
        <w:tc>
          <w:tcPr>
            <w:tcW w:w="379" w:type="pct"/>
            <w:tcBorders>
              <w:top w:val="single" w:sz="4" w:space="0" w:color="auto"/>
              <w:left w:val="single" w:sz="4" w:space="0" w:color="auto"/>
              <w:bottom w:val="single" w:sz="4" w:space="0" w:color="auto"/>
              <w:right w:val="single" w:sz="4" w:space="0" w:color="auto"/>
            </w:tcBorders>
          </w:tcPr>
          <w:p w14:paraId="2AA2AC5F" w14:textId="77777777" w:rsidR="00100323" w:rsidRPr="00C601B3" w:rsidRDefault="00100323" w:rsidP="007111A9">
            <w:pPr>
              <w:keepNext/>
              <w:keepLines/>
              <w:spacing w:after="0"/>
              <w:jc w:val="center"/>
              <w:rPr>
                <w:rFonts w:ascii="Arial" w:eastAsia="SimSun" w:hAnsi="Arial" w:cs="Arial"/>
                <w:sz w:val="18"/>
                <w:szCs w:val="18"/>
              </w:rPr>
            </w:pPr>
            <w:r w:rsidRPr="00816908">
              <w:rPr>
                <w:rFonts w:ascii="Arial" w:eastAsia="SimSun" w:hAnsi="Arial" w:cs="Arial"/>
                <w:sz w:val="18"/>
                <w:szCs w:val="18"/>
              </w:rPr>
              <w:t>Rel-17</w:t>
            </w:r>
          </w:p>
        </w:tc>
        <w:tc>
          <w:tcPr>
            <w:tcW w:w="177" w:type="pct"/>
            <w:tcBorders>
              <w:top w:val="single" w:sz="4" w:space="0" w:color="auto"/>
              <w:left w:val="single" w:sz="4" w:space="0" w:color="auto"/>
              <w:bottom w:val="single" w:sz="4" w:space="0" w:color="auto"/>
              <w:right w:val="single" w:sz="4" w:space="0" w:color="auto"/>
            </w:tcBorders>
          </w:tcPr>
          <w:p w14:paraId="3DBB8816"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E608A15"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89E3C85"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9847B95"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A85BE9F"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57EEBC24"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CB49DDF" w14:textId="77777777" w:rsidR="00100323" w:rsidRPr="002C0B78" w:rsidRDefault="00100323" w:rsidP="007111A9">
            <w:pPr>
              <w:keepNext/>
              <w:keepLines/>
              <w:spacing w:after="0"/>
              <w:jc w:val="center"/>
              <w:rPr>
                <w:rFonts w:ascii="Arial" w:eastAsia="SimSun" w:hAnsi="Arial"/>
                <w:sz w:val="18"/>
                <w:lang w:eastAsia="zh-CN"/>
              </w:rPr>
            </w:pPr>
          </w:p>
        </w:tc>
      </w:tr>
      <w:tr w:rsidR="00100323" w:rsidRPr="005B00C6" w14:paraId="476E2085"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4210C4CC" w14:textId="77777777" w:rsidR="00100323" w:rsidRPr="005B00C6" w:rsidRDefault="00100323" w:rsidP="007111A9">
            <w:pPr>
              <w:keepNext/>
              <w:keepLines/>
              <w:spacing w:after="0"/>
              <w:rPr>
                <w:rFonts w:ascii="Arial" w:hAnsi="Arial"/>
                <w:sz w:val="18"/>
              </w:rPr>
            </w:pPr>
            <w:r w:rsidRPr="005B00C6">
              <w:rPr>
                <w:rFonts w:ascii="Arial" w:hAnsi="Arial"/>
                <w:sz w:val="18"/>
              </w:rPr>
              <w:t>CA_n5A-n78A</w:t>
            </w:r>
          </w:p>
        </w:tc>
        <w:tc>
          <w:tcPr>
            <w:tcW w:w="379" w:type="pct"/>
            <w:tcBorders>
              <w:top w:val="single" w:sz="4" w:space="0" w:color="auto"/>
              <w:left w:val="single" w:sz="4" w:space="0" w:color="auto"/>
              <w:bottom w:val="single" w:sz="4" w:space="0" w:color="auto"/>
              <w:right w:val="single" w:sz="4" w:space="0" w:color="auto"/>
            </w:tcBorders>
          </w:tcPr>
          <w:p w14:paraId="185AAD5D"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9B987CC"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D9B9419"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48D47A5"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B024022"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063453A"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7B63729F"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31313294" w14:textId="77777777" w:rsidR="00100323" w:rsidRPr="006B574C" w:rsidRDefault="00100323" w:rsidP="007111A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100323" w:rsidRPr="005B00C6" w14:paraId="57AF3B2F"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66E27677" w14:textId="77777777" w:rsidR="00100323" w:rsidRPr="005B00C6" w:rsidRDefault="00100323" w:rsidP="007111A9">
            <w:pPr>
              <w:keepNext/>
              <w:keepLines/>
              <w:spacing w:after="0"/>
              <w:rPr>
                <w:rFonts w:ascii="Arial" w:hAnsi="Arial"/>
                <w:sz w:val="18"/>
              </w:rPr>
            </w:pPr>
            <w:r w:rsidRPr="005B00C6">
              <w:rPr>
                <w:rFonts w:ascii="Arial" w:hAnsi="Arial"/>
                <w:sz w:val="18"/>
              </w:rPr>
              <w:lastRenderedPageBreak/>
              <w:t>CA_n7A-n78A</w:t>
            </w:r>
          </w:p>
        </w:tc>
        <w:tc>
          <w:tcPr>
            <w:tcW w:w="379" w:type="pct"/>
            <w:tcBorders>
              <w:top w:val="single" w:sz="4" w:space="0" w:color="auto"/>
              <w:left w:val="single" w:sz="4" w:space="0" w:color="auto"/>
              <w:bottom w:val="single" w:sz="4" w:space="0" w:color="auto"/>
              <w:right w:val="single" w:sz="4" w:space="0" w:color="auto"/>
            </w:tcBorders>
          </w:tcPr>
          <w:p w14:paraId="18E79F81"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8DEDD67"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8E05B1C"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2141ED6"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8EFAD2A"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DD311A7"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25592C01"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68F9F169" w14:textId="77777777" w:rsidR="00100323" w:rsidRPr="005B00C6" w:rsidRDefault="00100323" w:rsidP="007111A9">
            <w:pPr>
              <w:keepNext/>
              <w:keepLines/>
              <w:spacing w:after="0"/>
              <w:jc w:val="center"/>
              <w:rPr>
                <w:rFonts w:ascii="Arial" w:eastAsia="SimSun" w:hAnsi="Arial"/>
                <w:sz w:val="18"/>
              </w:rPr>
            </w:pPr>
            <w:r w:rsidRPr="002C0B78">
              <w:rPr>
                <w:rFonts w:ascii="Arial" w:eastAsia="SimSun" w:hAnsi="Arial"/>
                <w:sz w:val="18"/>
                <w:lang w:eastAsia="zh-CN"/>
              </w:rPr>
              <w:t>Yes</w:t>
            </w:r>
          </w:p>
        </w:tc>
      </w:tr>
      <w:tr w:rsidR="00100323" w:rsidRPr="005B00C6" w14:paraId="7117252D"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787E6571" w14:textId="77777777" w:rsidR="00100323" w:rsidRPr="005B00C6" w:rsidRDefault="00100323" w:rsidP="007111A9">
            <w:pPr>
              <w:keepNext/>
              <w:keepLines/>
              <w:spacing w:after="0"/>
              <w:rPr>
                <w:rFonts w:ascii="Arial" w:eastAsia="SimSun" w:hAnsi="Arial"/>
                <w:sz w:val="18"/>
              </w:rPr>
            </w:pPr>
            <w:r w:rsidRPr="005B00C6">
              <w:rPr>
                <w:rFonts w:ascii="Arial" w:hAnsi="Arial"/>
                <w:sz w:val="18"/>
              </w:rPr>
              <w:t>CA_n8A-n78A</w:t>
            </w:r>
          </w:p>
        </w:tc>
        <w:tc>
          <w:tcPr>
            <w:tcW w:w="379" w:type="pct"/>
            <w:tcBorders>
              <w:top w:val="single" w:sz="4" w:space="0" w:color="auto"/>
              <w:left w:val="single" w:sz="4" w:space="0" w:color="auto"/>
              <w:bottom w:val="single" w:sz="4" w:space="0" w:color="auto"/>
              <w:right w:val="single" w:sz="4" w:space="0" w:color="auto"/>
            </w:tcBorders>
            <w:hideMark/>
          </w:tcPr>
          <w:p w14:paraId="2406AB6B"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Rel-15</w:t>
            </w:r>
          </w:p>
        </w:tc>
        <w:tc>
          <w:tcPr>
            <w:tcW w:w="177" w:type="pct"/>
            <w:tcBorders>
              <w:top w:val="single" w:sz="4" w:space="0" w:color="auto"/>
              <w:left w:val="single" w:sz="4" w:space="0" w:color="auto"/>
              <w:bottom w:val="single" w:sz="4" w:space="0" w:color="auto"/>
              <w:right w:val="single" w:sz="4" w:space="0" w:color="auto"/>
            </w:tcBorders>
          </w:tcPr>
          <w:p w14:paraId="2EEAFC04"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07D2FE9F"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47ED315"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074A4BE"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5E0FE3E"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4386559C"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138F0749" w14:textId="77777777" w:rsidR="00100323" w:rsidRPr="006B574C" w:rsidRDefault="00100323" w:rsidP="007111A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100323" w:rsidRPr="005B00C6" w14:paraId="7A42D849"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FFA2F41" w14:textId="77777777" w:rsidR="00100323" w:rsidRPr="005B00C6" w:rsidRDefault="00100323" w:rsidP="007111A9">
            <w:pPr>
              <w:keepNext/>
              <w:keepLines/>
              <w:spacing w:after="0"/>
              <w:rPr>
                <w:rFonts w:ascii="Arial" w:hAnsi="Arial"/>
                <w:sz w:val="18"/>
              </w:rPr>
            </w:pPr>
            <w:r w:rsidRPr="005B00C6">
              <w:rPr>
                <w:rFonts w:ascii="Arial" w:eastAsia="SimSun" w:hAnsi="Arial"/>
                <w:sz w:val="18"/>
              </w:rPr>
              <w:t>CA_n8A-n78(2A)</w:t>
            </w:r>
          </w:p>
        </w:tc>
        <w:tc>
          <w:tcPr>
            <w:tcW w:w="379" w:type="pct"/>
            <w:tcBorders>
              <w:top w:val="single" w:sz="4" w:space="0" w:color="auto"/>
              <w:left w:val="single" w:sz="4" w:space="0" w:color="auto"/>
              <w:bottom w:val="single" w:sz="4" w:space="0" w:color="auto"/>
              <w:right w:val="single" w:sz="4" w:space="0" w:color="auto"/>
            </w:tcBorders>
          </w:tcPr>
          <w:p w14:paraId="5BF3867C"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287B33E4"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9827A70"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D9FCE8A"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6C35249"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E387F4D"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5878A36F"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2722B9E9" w14:textId="77777777" w:rsidR="00100323" w:rsidRPr="006B574C" w:rsidRDefault="00100323" w:rsidP="007111A9">
            <w:pPr>
              <w:keepNext/>
              <w:keepLines/>
              <w:spacing w:after="0"/>
              <w:jc w:val="center"/>
              <w:rPr>
                <w:rFonts w:ascii="Arial" w:eastAsia="SimSun" w:hAnsi="Arial"/>
                <w:sz w:val="18"/>
                <w:lang w:eastAsia="zh-CN"/>
              </w:rPr>
            </w:pPr>
            <w:r w:rsidRPr="002C0B78">
              <w:rPr>
                <w:rFonts w:ascii="Arial" w:eastAsia="SimSun" w:hAnsi="Arial"/>
                <w:sz w:val="18"/>
                <w:lang w:eastAsia="zh-CN"/>
              </w:rPr>
              <w:t>Yes</w:t>
            </w:r>
          </w:p>
        </w:tc>
      </w:tr>
      <w:tr w:rsidR="00100323" w:rsidRPr="005B00C6" w14:paraId="3E0C6C2D"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71707502" w14:textId="77777777" w:rsidR="00100323" w:rsidRPr="005B00C6" w:rsidRDefault="00100323" w:rsidP="007111A9">
            <w:pPr>
              <w:keepNext/>
              <w:keepLines/>
              <w:spacing w:after="0"/>
              <w:rPr>
                <w:rFonts w:ascii="Arial" w:eastAsia="SimSun" w:hAnsi="Arial"/>
                <w:sz w:val="18"/>
              </w:rPr>
            </w:pPr>
            <w:r>
              <w:rPr>
                <w:rFonts w:ascii="Arial" w:eastAsia="SimSun" w:hAnsi="Arial"/>
                <w:sz w:val="18"/>
              </w:rPr>
              <w:t>CA_n14A-n30A</w:t>
            </w:r>
          </w:p>
        </w:tc>
        <w:tc>
          <w:tcPr>
            <w:tcW w:w="379" w:type="pct"/>
            <w:tcBorders>
              <w:top w:val="single" w:sz="4" w:space="0" w:color="auto"/>
              <w:left w:val="single" w:sz="4" w:space="0" w:color="auto"/>
              <w:bottom w:val="single" w:sz="4" w:space="0" w:color="auto"/>
              <w:right w:val="single" w:sz="4" w:space="0" w:color="auto"/>
            </w:tcBorders>
          </w:tcPr>
          <w:p w14:paraId="0245BDC0"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488D1124"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66D77A3B"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3790658"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4F540CE"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FC3C26D"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2406B427" w14:textId="77777777" w:rsidR="00100323" w:rsidRPr="006B574C" w:rsidRDefault="00100323" w:rsidP="007111A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303A0CDE" w14:textId="77777777" w:rsidR="00100323" w:rsidRPr="006B574C" w:rsidRDefault="00100323" w:rsidP="007111A9">
            <w:pPr>
              <w:keepNext/>
              <w:keepLines/>
              <w:spacing w:after="0"/>
              <w:jc w:val="center"/>
              <w:rPr>
                <w:rFonts w:ascii="Arial" w:eastAsia="SimSun" w:hAnsi="Arial"/>
                <w:sz w:val="18"/>
                <w:lang w:eastAsia="zh-CN"/>
              </w:rPr>
            </w:pPr>
          </w:p>
        </w:tc>
      </w:tr>
      <w:tr w:rsidR="00100323" w:rsidRPr="005B00C6" w14:paraId="140E20C8"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7D9ED7C8" w14:textId="77777777" w:rsidR="00100323" w:rsidRPr="005B00C6" w:rsidRDefault="00100323" w:rsidP="007111A9">
            <w:pPr>
              <w:keepNext/>
              <w:keepLines/>
              <w:spacing w:after="0"/>
              <w:rPr>
                <w:rFonts w:ascii="Arial" w:eastAsia="SimSun" w:hAnsi="Arial"/>
                <w:sz w:val="18"/>
              </w:rPr>
            </w:pPr>
            <w:r>
              <w:rPr>
                <w:rFonts w:ascii="Arial" w:eastAsia="SimSun" w:hAnsi="Arial"/>
                <w:sz w:val="18"/>
              </w:rPr>
              <w:t>CA_n14A-n66A</w:t>
            </w:r>
          </w:p>
        </w:tc>
        <w:tc>
          <w:tcPr>
            <w:tcW w:w="379" w:type="pct"/>
            <w:tcBorders>
              <w:top w:val="single" w:sz="4" w:space="0" w:color="auto"/>
              <w:left w:val="single" w:sz="4" w:space="0" w:color="auto"/>
              <w:bottom w:val="single" w:sz="4" w:space="0" w:color="auto"/>
              <w:right w:val="single" w:sz="4" w:space="0" w:color="auto"/>
            </w:tcBorders>
          </w:tcPr>
          <w:p w14:paraId="51C900E7"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27347177"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1F1AA04"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F140F61"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F9ED15B"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AD27716"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172F5778" w14:textId="77777777" w:rsidR="00100323" w:rsidRPr="006B574C" w:rsidRDefault="00100323" w:rsidP="007111A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0E3B4D38" w14:textId="77777777" w:rsidR="00100323" w:rsidRPr="006B574C" w:rsidRDefault="00100323" w:rsidP="007111A9">
            <w:pPr>
              <w:keepNext/>
              <w:keepLines/>
              <w:spacing w:after="0"/>
              <w:jc w:val="center"/>
              <w:rPr>
                <w:rFonts w:ascii="Arial" w:eastAsia="SimSun" w:hAnsi="Arial"/>
                <w:sz w:val="18"/>
                <w:lang w:eastAsia="zh-CN"/>
              </w:rPr>
            </w:pPr>
          </w:p>
        </w:tc>
      </w:tr>
      <w:tr w:rsidR="00100323" w:rsidRPr="005B00C6" w14:paraId="3EE7EF20"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7D0C5E69" w14:textId="77777777" w:rsidR="00100323" w:rsidRPr="005B00C6" w:rsidRDefault="00100323" w:rsidP="007111A9">
            <w:pPr>
              <w:keepNext/>
              <w:keepLines/>
              <w:spacing w:after="0"/>
              <w:rPr>
                <w:rFonts w:ascii="Arial" w:eastAsia="SimSun" w:hAnsi="Arial"/>
                <w:sz w:val="18"/>
              </w:rPr>
            </w:pPr>
            <w:r>
              <w:rPr>
                <w:rFonts w:ascii="Arial" w:eastAsia="SimSun" w:hAnsi="Arial"/>
                <w:sz w:val="18"/>
              </w:rPr>
              <w:t>CA_n14A-n77A</w:t>
            </w:r>
          </w:p>
        </w:tc>
        <w:tc>
          <w:tcPr>
            <w:tcW w:w="379" w:type="pct"/>
            <w:tcBorders>
              <w:top w:val="single" w:sz="4" w:space="0" w:color="auto"/>
              <w:left w:val="single" w:sz="4" w:space="0" w:color="auto"/>
              <w:bottom w:val="single" w:sz="4" w:space="0" w:color="auto"/>
              <w:right w:val="single" w:sz="4" w:space="0" w:color="auto"/>
            </w:tcBorders>
          </w:tcPr>
          <w:p w14:paraId="5E8EE677"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sidRPr="005B00C6">
              <w:rPr>
                <w:rFonts w:ascii="Arial" w:eastAsia="SimSun" w:hAnsi="Arial"/>
                <w:sz w:val="18"/>
                <w:lang w:eastAsia="zh-CN"/>
              </w:rPr>
              <w:t>7</w:t>
            </w:r>
          </w:p>
        </w:tc>
        <w:tc>
          <w:tcPr>
            <w:tcW w:w="177" w:type="pct"/>
            <w:tcBorders>
              <w:top w:val="single" w:sz="4" w:space="0" w:color="auto"/>
              <w:left w:val="single" w:sz="4" w:space="0" w:color="auto"/>
              <w:bottom w:val="single" w:sz="4" w:space="0" w:color="auto"/>
              <w:right w:val="single" w:sz="4" w:space="0" w:color="auto"/>
            </w:tcBorders>
          </w:tcPr>
          <w:p w14:paraId="2B2C5B0B"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FAD797B"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D1A3E46"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2D3CE10"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294EBFD"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062E4140" w14:textId="77777777" w:rsidR="00100323" w:rsidRPr="006B574C" w:rsidRDefault="00100323" w:rsidP="007111A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3789DCC9" w14:textId="77777777" w:rsidR="00100323" w:rsidRPr="006B574C" w:rsidRDefault="00100323" w:rsidP="007111A9">
            <w:pPr>
              <w:keepNext/>
              <w:keepLines/>
              <w:spacing w:after="0"/>
              <w:jc w:val="center"/>
              <w:rPr>
                <w:rFonts w:ascii="Arial" w:eastAsia="SimSun" w:hAnsi="Arial"/>
                <w:sz w:val="18"/>
                <w:lang w:eastAsia="zh-CN"/>
              </w:rPr>
            </w:pPr>
          </w:p>
        </w:tc>
      </w:tr>
      <w:tr w:rsidR="00100323" w:rsidRPr="005B00C6" w14:paraId="33337958"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62CD6BE0" w14:textId="77777777" w:rsidR="00100323" w:rsidRPr="005B00C6" w:rsidRDefault="00100323" w:rsidP="007111A9">
            <w:pPr>
              <w:keepNext/>
              <w:keepLines/>
              <w:spacing w:after="0"/>
              <w:rPr>
                <w:rFonts w:ascii="Arial" w:eastAsia="SimSun" w:hAnsi="Arial"/>
                <w:sz w:val="18"/>
              </w:rPr>
            </w:pPr>
            <w:r w:rsidRPr="005B00C6">
              <w:rPr>
                <w:rFonts w:ascii="Arial" w:hAnsi="Arial"/>
                <w:sz w:val="18"/>
              </w:rPr>
              <w:t>CA_n</w:t>
            </w:r>
            <w:r>
              <w:rPr>
                <w:rFonts w:ascii="Arial" w:hAnsi="Arial"/>
                <w:sz w:val="18"/>
              </w:rPr>
              <w:t>20</w:t>
            </w:r>
            <w:r w:rsidRPr="005B00C6">
              <w:rPr>
                <w:rFonts w:ascii="Arial" w:hAnsi="Arial"/>
                <w:sz w:val="18"/>
              </w:rPr>
              <w:t>A-n78A</w:t>
            </w:r>
          </w:p>
        </w:tc>
        <w:tc>
          <w:tcPr>
            <w:tcW w:w="379" w:type="pct"/>
            <w:tcBorders>
              <w:top w:val="single" w:sz="4" w:space="0" w:color="auto"/>
              <w:left w:val="single" w:sz="4" w:space="0" w:color="auto"/>
              <w:bottom w:val="single" w:sz="4" w:space="0" w:color="auto"/>
              <w:right w:val="single" w:sz="4" w:space="0" w:color="auto"/>
            </w:tcBorders>
          </w:tcPr>
          <w:p w14:paraId="7DB054A0"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70AB7FAC"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E4DEBEE"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E6112CF"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3D1B40BA"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98EFBE1"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5D61DE8C" w14:textId="77777777" w:rsidR="00100323" w:rsidRPr="006B574C" w:rsidRDefault="00100323" w:rsidP="007111A9">
            <w:pPr>
              <w:keepNext/>
              <w:keepLines/>
              <w:spacing w:after="0"/>
              <w:jc w:val="center"/>
              <w:rPr>
                <w:rFonts w:ascii="Arial" w:eastAsia="SimSun" w:hAnsi="Arial"/>
                <w:sz w:val="18"/>
                <w:lang w:eastAsia="zh-CN"/>
              </w:rPr>
            </w:pPr>
          </w:p>
        </w:tc>
        <w:tc>
          <w:tcPr>
            <w:tcW w:w="884" w:type="pct"/>
            <w:tcBorders>
              <w:top w:val="single" w:sz="4" w:space="0" w:color="auto"/>
              <w:left w:val="single" w:sz="4" w:space="0" w:color="auto"/>
              <w:bottom w:val="single" w:sz="4" w:space="0" w:color="auto"/>
              <w:right w:val="single" w:sz="4" w:space="0" w:color="auto"/>
            </w:tcBorders>
          </w:tcPr>
          <w:p w14:paraId="0EA38BB6" w14:textId="77777777" w:rsidR="00100323" w:rsidRPr="006B574C" w:rsidRDefault="00100323" w:rsidP="007111A9">
            <w:pPr>
              <w:keepNext/>
              <w:keepLines/>
              <w:spacing w:after="0"/>
              <w:jc w:val="center"/>
              <w:rPr>
                <w:rFonts w:ascii="Arial" w:eastAsia="SimSun" w:hAnsi="Arial"/>
                <w:sz w:val="18"/>
                <w:lang w:eastAsia="zh-CN"/>
              </w:rPr>
            </w:pPr>
          </w:p>
        </w:tc>
      </w:tr>
      <w:tr w:rsidR="00100323" w:rsidRPr="005B00C6" w14:paraId="05C5EA74"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8C2EF99" w14:textId="77777777" w:rsidR="00100323" w:rsidRPr="005B00C6" w:rsidRDefault="00100323" w:rsidP="007111A9">
            <w:pPr>
              <w:pStyle w:val="TAL"/>
            </w:pPr>
            <w:r w:rsidRPr="005B00C6">
              <w:t>CA_n24A-n41A</w:t>
            </w:r>
          </w:p>
        </w:tc>
        <w:tc>
          <w:tcPr>
            <w:tcW w:w="379" w:type="pct"/>
            <w:tcBorders>
              <w:top w:val="single" w:sz="4" w:space="0" w:color="auto"/>
              <w:left w:val="single" w:sz="4" w:space="0" w:color="auto"/>
              <w:bottom w:val="single" w:sz="4" w:space="0" w:color="auto"/>
              <w:right w:val="single" w:sz="4" w:space="0" w:color="auto"/>
            </w:tcBorders>
          </w:tcPr>
          <w:p w14:paraId="496E9720" w14:textId="77777777" w:rsidR="00100323" w:rsidRPr="005B00C6" w:rsidRDefault="00100323" w:rsidP="007111A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32A87899"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427547C"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73E0D6C9"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139CD0A3"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01FCBB2F"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57A5B5DE"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0B3EDD8C" w14:textId="77777777" w:rsidR="00100323" w:rsidRPr="005B00C6" w:rsidRDefault="00100323" w:rsidP="007111A9">
            <w:pPr>
              <w:pStyle w:val="TAC"/>
              <w:rPr>
                <w:rFonts w:eastAsia="SimSun"/>
              </w:rPr>
            </w:pPr>
          </w:p>
        </w:tc>
      </w:tr>
      <w:tr w:rsidR="00100323" w:rsidRPr="005B00C6" w14:paraId="232F71ED"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4C00629" w14:textId="77777777" w:rsidR="00100323" w:rsidRPr="005B00C6" w:rsidRDefault="00100323" w:rsidP="007111A9">
            <w:pPr>
              <w:pStyle w:val="TAL"/>
            </w:pPr>
            <w:r w:rsidRPr="005B00C6">
              <w:t>CA_n24A-n41(2A)</w:t>
            </w:r>
          </w:p>
        </w:tc>
        <w:tc>
          <w:tcPr>
            <w:tcW w:w="379" w:type="pct"/>
            <w:tcBorders>
              <w:top w:val="single" w:sz="4" w:space="0" w:color="auto"/>
              <w:left w:val="single" w:sz="4" w:space="0" w:color="auto"/>
              <w:bottom w:val="single" w:sz="4" w:space="0" w:color="auto"/>
              <w:right w:val="single" w:sz="4" w:space="0" w:color="auto"/>
            </w:tcBorders>
          </w:tcPr>
          <w:p w14:paraId="25B91835" w14:textId="77777777" w:rsidR="00100323" w:rsidRPr="005B00C6" w:rsidRDefault="00100323" w:rsidP="007111A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8E25D67"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2F262271"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650423B6"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6ADAF513"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6CF8D2AF"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20B77C49"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3A27C7F9" w14:textId="77777777" w:rsidR="00100323" w:rsidRPr="005B00C6" w:rsidRDefault="00100323" w:rsidP="007111A9">
            <w:pPr>
              <w:pStyle w:val="TAC"/>
              <w:rPr>
                <w:rFonts w:eastAsia="SimSun"/>
              </w:rPr>
            </w:pPr>
          </w:p>
        </w:tc>
      </w:tr>
      <w:tr w:rsidR="00100323" w:rsidRPr="005B00C6" w14:paraId="6C8AFCBC"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6E325C19" w14:textId="77777777" w:rsidR="00100323" w:rsidRPr="005B00C6" w:rsidRDefault="00100323" w:rsidP="007111A9">
            <w:pPr>
              <w:pStyle w:val="TAL"/>
            </w:pPr>
            <w:r w:rsidRPr="005B00C6">
              <w:t>CA_n24A-n48A</w:t>
            </w:r>
          </w:p>
        </w:tc>
        <w:tc>
          <w:tcPr>
            <w:tcW w:w="379" w:type="pct"/>
            <w:tcBorders>
              <w:top w:val="single" w:sz="4" w:space="0" w:color="auto"/>
              <w:left w:val="single" w:sz="4" w:space="0" w:color="auto"/>
              <w:bottom w:val="single" w:sz="4" w:space="0" w:color="auto"/>
              <w:right w:val="single" w:sz="4" w:space="0" w:color="auto"/>
            </w:tcBorders>
          </w:tcPr>
          <w:p w14:paraId="1D042478" w14:textId="77777777" w:rsidR="00100323" w:rsidRPr="005B00C6" w:rsidRDefault="00100323" w:rsidP="007111A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2F7CCF6"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377ECA24"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161D9994"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089975B8"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0245DB1B"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4CF34452"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2B90C965" w14:textId="77777777" w:rsidR="00100323" w:rsidRPr="005B00C6" w:rsidRDefault="00100323" w:rsidP="007111A9">
            <w:pPr>
              <w:pStyle w:val="TAC"/>
              <w:rPr>
                <w:rFonts w:eastAsia="SimSun"/>
              </w:rPr>
            </w:pPr>
          </w:p>
        </w:tc>
      </w:tr>
      <w:tr w:rsidR="00100323" w:rsidRPr="005B00C6" w14:paraId="5C109EC3"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B0E985B" w14:textId="77777777" w:rsidR="00100323" w:rsidRPr="005B00C6" w:rsidRDefault="00100323" w:rsidP="007111A9">
            <w:pPr>
              <w:pStyle w:val="TAL"/>
            </w:pPr>
            <w:r w:rsidRPr="005B00C6">
              <w:t>CA_n24A-n48B</w:t>
            </w:r>
          </w:p>
        </w:tc>
        <w:tc>
          <w:tcPr>
            <w:tcW w:w="379" w:type="pct"/>
            <w:tcBorders>
              <w:top w:val="single" w:sz="4" w:space="0" w:color="auto"/>
              <w:left w:val="single" w:sz="4" w:space="0" w:color="auto"/>
              <w:bottom w:val="single" w:sz="4" w:space="0" w:color="auto"/>
              <w:right w:val="single" w:sz="4" w:space="0" w:color="auto"/>
            </w:tcBorders>
          </w:tcPr>
          <w:p w14:paraId="69F7AFCD" w14:textId="77777777" w:rsidR="00100323" w:rsidRPr="005B00C6" w:rsidRDefault="00100323" w:rsidP="007111A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5E203605"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14C542E6"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6EA4264D"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A5E5362"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7FB1905E"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59FC6813"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4331798B" w14:textId="77777777" w:rsidR="00100323" w:rsidRPr="005B00C6" w:rsidRDefault="00100323" w:rsidP="007111A9">
            <w:pPr>
              <w:pStyle w:val="TAC"/>
              <w:rPr>
                <w:rFonts w:eastAsia="SimSun"/>
              </w:rPr>
            </w:pPr>
          </w:p>
        </w:tc>
      </w:tr>
      <w:tr w:rsidR="00100323" w:rsidRPr="005B00C6" w14:paraId="436C00FA"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4A793CF" w14:textId="77777777" w:rsidR="00100323" w:rsidRPr="005B00C6" w:rsidRDefault="00100323" w:rsidP="007111A9">
            <w:pPr>
              <w:pStyle w:val="TAL"/>
            </w:pPr>
            <w:r w:rsidRPr="005B00C6">
              <w:t>CA_n24A-n48(2A)</w:t>
            </w:r>
          </w:p>
        </w:tc>
        <w:tc>
          <w:tcPr>
            <w:tcW w:w="379" w:type="pct"/>
            <w:tcBorders>
              <w:top w:val="single" w:sz="4" w:space="0" w:color="auto"/>
              <w:left w:val="single" w:sz="4" w:space="0" w:color="auto"/>
              <w:bottom w:val="single" w:sz="4" w:space="0" w:color="auto"/>
              <w:right w:val="single" w:sz="4" w:space="0" w:color="auto"/>
            </w:tcBorders>
          </w:tcPr>
          <w:p w14:paraId="2BDE0E12" w14:textId="77777777" w:rsidR="00100323" w:rsidRPr="005B00C6" w:rsidRDefault="00100323" w:rsidP="007111A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00CE7FEA"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D0DF067"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6ACC6254"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3DE51DB9"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19B22557"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624F39FE"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1470B8BE" w14:textId="77777777" w:rsidR="00100323" w:rsidRPr="005B00C6" w:rsidRDefault="00100323" w:rsidP="007111A9">
            <w:pPr>
              <w:pStyle w:val="TAC"/>
              <w:rPr>
                <w:rFonts w:eastAsia="SimSun"/>
              </w:rPr>
            </w:pPr>
          </w:p>
        </w:tc>
      </w:tr>
      <w:tr w:rsidR="00100323" w:rsidRPr="005B00C6" w14:paraId="05C94C0D"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16E5A41" w14:textId="77777777" w:rsidR="00100323" w:rsidRPr="005B00C6" w:rsidRDefault="00100323" w:rsidP="007111A9">
            <w:pPr>
              <w:pStyle w:val="TAL"/>
            </w:pPr>
            <w:r w:rsidRPr="005B00C6">
              <w:t>CA_n24A-n77A</w:t>
            </w:r>
          </w:p>
        </w:tc>
        <w:tc>
          <w:tcPr>
            <w:tcW w:w="379" w:type="pct"/>
            <w:tcBorders>
              <w:top w:val="single" w:sz="4" w:space="0" w:color="auto"/>
              <w:left w:val="single" w:sz="4" w:space="0" w:color="auto"/>
              <w:bottom w:val="single" w:sz="4" w:space="0" w:color="auto"/>
              <w:right w:val="single" w:sz="4" w:space="0" w:color="auto"/>
            </w:tcBorders>
          </w:tcPr>
          <w:p w14:paraId="21892484" w14:textId="77777777" w:rsidR="00100323" w:rsidRPr="005B00C6" w:rsidRDefault="00100323" w:rsidP="007111A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254A9892"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39CBF0DB"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5FE3D6E6"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42B8317C"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F4F4C85"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1037686E"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38ADFCD5" w14:textId="77777777" w:rsidR="00100323" w:rsidRPr="005B00C6" w:rsidRDefault="00100323" w:rsidP="007111A9">
            <w:pPr>
              <w:pStyle w:val="TAC"/>
              <w:rPr>
                <w:rFonts w:eastAsia="SimSun"/>
              </w:rPr>
            </w:pPr>
          </w:p>
        </w:tc>
      </w:tr>
      <w:tr w:rsidR="00100323" w:rsidRPr="005B00C6" w14:paraId="0317D5BE"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6774BF1" w14:textId="77777777" w:rsidR="00100323" w:rsidRPr="005B00C6" w:rsidRDefault="00100323" w:rsidP="007111A9">
            <w:pPr>
              <w:pStyle w:val="TAL"/>
            </w:pPr>
            <w:r w:rsidRPr="005B00C6">
              <w:t>CA_n24A-n77C</w:t>
            </w:r>
          </w:p>
        </w:tc>
        <w:tc>
          <w:tcPr>
            <w:tcW w:w="379" w:type="pct"/>
            <w:tcBorders>
              <w:top w:val="single" w:sz="4" w:space="0" w:color="auto"/>
              <w:left w:val="single" w:sz="4" w:space="0" w:color="auto"/>
              <w:bottom w:val="single" w:sz="4" w:space="0" w:color="auto"/>
              <w:right w:val="single" w:sz="4" w:space="0" w:color="auto"/>
            </w:tcBorders>
          </w:tcPr>
          <w:p w14:paraId="79A91F62" w14:textId="77777777" w:rsidR="00100323" w:rsidRPr="005B00C6" w:rsidRDefault="00100323" w:rsidP="007111A9">
            <w:pPr>
              <w:pStyle w:val="TAC"/>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6825F3B3"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13031909"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78E41D2C"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624015F2"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4F96D395"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683FDFD5"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757ACD03" w14:textId="77777777" w:rsidR="00100323" w:rsidRPr="005B00C6" w:rsidRDefault="00100323" w:rsidP="007111A9">
            <w:pPr>
              <w:pStyle w:val="TAC"/>
              <w:rPr>
                <w:rFonts w:eastAsia="SimSun"/>
              </w:rPr>
            </w:pPr>
          </w:p>
        </w:tc>
      </w:tr>
      <w:tr w:rsidR="00100323" w:rsidRPr="005B00C6" w14:paraId="746AB817"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446F91FF" w14:textId="77777777" w:rsidR="00100323" w:rsidRPr="005B00C6" w:rsidRDefault="00100323" w:rsidP="007111A9">
            <w:pPr>
              <w:pStyle w:val="TAL"/>
            </w:pPr>
            <w:r>
              <w:rPr>
                <w:rFonts w:eastAsia="PMingLiU"/>
                <w:lang w:eastAsia="zh-CN"/>
              </w:rPr>
              <w:t>CA_n25A-n66</w:t>
            </w:r>
            <w:r w:rsidRPr="00A651F8">
              <w:rPr>
                <w:rFonts w:eastAsia="PMingLiU"/>
                <w:lang w:eastAsia="zh-CN"/>
              </w:rPr>
              <w:t>A</w:t>
            </w:r>
          </w:p>
        </w:tc>
        <w:tc>
          <w:tcPr>
            <w:tcW w:w="379" w:type="pct"/>
            <w:tcBorders>
              <w:top w:val="single" w:sz="4" w:space="0" w:color="auto"/>
              <w:left w:val="single" w:sz="4" w:space="0" w:color="auto"/>
              <w:bottom w:val="single" w:sz="4" w:space="0" w:color="auto"/>
              <w:right w:val="single" w:sz="4" w:space="0" w:color="auto"/>
            </w:tcBorders>
          </w:tcPr>
          <w:p w14:paraId="0740B16B" w14:textId="77777777" w:rsidR="00100323" w:rsidRPr="005B00C6" w:rsidRDefault="00100323" w:rsidP="007111A9">
            <w:pPr>
              <w:pStyle w:val="TAC"/>
              <w:rPr>
                <w:rFonts w:eastAsia="SimSun"/>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57E30ED1"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3CBC4390"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1D78CAC6"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3E07D124"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4CEF294B"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0E100C93"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18BF0D37" w14:textId="77777777" w:rsidR="00100323" w:rsidRPr="005B00C6" w:rsidRDefault="00100323" w:rsidP="007111A9">
            <w:pPr>
              <w:pStyle w:val="TAC"/>
              <w:rPr>
                <w:rFonts w:eastAsia="SimSun"/>
              </w:rPr>
            </w:pPr>
          </w:p>
        </w:tc>
      </w:tr>
      <w:tr w:rsidR="00100323" w:rsidRPr="005B00C6" w14:paraId="496B05A8"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3D2544A4" w14:textId="77777777" w:rsidR="00100323" w:rsidRPr="005B00C6" w:rsidRDefault="00100323" w:rsidP="007111A9">
            <w:pPr>
              <w:pStyle w:val="TAL"/>
            </w:pPr>
            <w:r>
              <w:rPr>
                <w:rFonts w:eastAsia="PMingLiU"/>
                <w:lang w:eastAsia="zh-CN"/>
              </w:rPr>
              <w:t>CA_n25A-</w:t>
            </w:r>
            <w:r w:rsidRPr="00A651F8">
              <w:rPr>
                <w:rFonts w:eastAsia="PMingLiU"/>
                <w:lang w:eastAsia="zh-CN"/>
              </w:rPr>
              <w:t>n77</w:t>
            </w:r>
            <w:r>
              <w:rPr>
                <w:rFonts w:eastAsia="PMingLiU"/>
                <w:lang w:eastAsia="zh-CN"/>
              </w:rPr>
              <w:t>A</w:t>
            </w:r>
          </w:p>
        </w:tc>
        <w:tc>
          <w:tcPr>
            <w:tcW w:w="379" w:type="pct"/>
            <w:tcBorders>
              <w:top w:val="single" w:sz="4" w:space="0" w:color="auto"/>
              <w:left w:val="single" w:sz="4" w:space="0" w:color="auto"/>
              <w:bottom w:val="single" w:sz="4" w:space="0" w:color="auto"/>
              <w:right w:val="single" w:sz="4" w:space="0" w:color="auto"/>
            </w:tcBorders>
          </w:tcPr>
          <w:p w14:paraId="59C70BD6" w14:textId="77777777" w:rsidR="00100323" w:rsidRPr="005B00C6" w:rsidRDefault="00100323" w:rsidP="007111A9">
            <w:pPr>
              <w:pStyle w:val="TAC"/>
              <w:rPr>
                <w:rFonts w:eastAsia="SimSun"/>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41DFCCA"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4D77A860"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0283404C"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004659C9"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5EF3403"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64AB2635"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14E5A802" w14:textId="77777777" w:rsidR="00100323" w:rsidRPr="005B00C6" w:rsidRDefault="00100323" w:rsidP="007111A9">
            <w:pPr>
              <w:pStyle w:val="TAC"/>
              <w:rPr>
                <w:rFonts w:eastAsia="SimSun"/>
              </w:rPr>
            </w:pPr>
          </w:p>
        </w:tc>
      </w:tr>
      <w:tr w:rsidR="00100323" w:rsidRPr="005B00C6" w14:paraId="5E8AB243"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9C4C8F6" w14:textId="77777777" w:rsidR="00100323" w:rsidRPr="005B00C6" w:rsidRDefault="00100323" w:rsidP="007111A9">
            <w:pPr>
              <w:pStyle w:val="TAL"/>
            </w:pPr>
            <w:r>
              <w:rPr>
                <w:rFonts w:eastAsia="PMingLiU"/>
                <w:lang w:eastAsia="zh-CN"/>
              </w:rPr>
              <w:t>CA_n25A-</w:t>
            </w:r>
            <w:r w:rsidRPr="00A651F8">
              <w:rPr>
                <w:rFonts w:eastAsia="PMingLiU"/>
                <w:lang w:eastAsia="zh-CN"/>
              </w:rPr>
              <w:t>n77</w:t>
            </w:r>
            <w:r>
              <w:rPr>
                <w:rFonts w:eastAsia="PMingLiU"/>
                <w:lang w:eastAsia="zh-CN"/>
              </w:rPr>
              <w:t>(2</w:t>
            </w:r>
            <w:r w:rsidRPr="00A651F8">
              <w:rPr>
                <w:rFonts w:eastAsia="PMingLiU"/>
                <w:lang w:eastAsia="zh-CN"/>
              </w:rPr>
              <w:t>A</w:t>
            </w:r>
            <w:r>
              <w:rPr>
                <w:rFonts w:eastAsia="PMingLiU"/>
                <w:lang w:eastAsia="zh-CN"/>
              </w:rPr>
              <w:t>)</w:t>
            </w:r>
          </w:p>
        </w:tc>
        <w:tc>
          <w:tcPr>
            <w:tcW w:w="379" w:type="pct"/>
            <w:tcBorders>
              <w:top w:val="single" w:sz="4" w:space="0" w:color="auto"/>
              <w:left w:val="single" w:sz="4" w:space="0" w:color="auto"/>
              <w:bottom w:val="single" w:sz="4" w:space="0" w:color="auto"/>
              <w:right w:val="single" w:sz="4" w:space="0" w:color="auto"/>
            </w:tcBorders>
          </w:tcPr>
          <w:p w14:paraId="7D5E516A" w14:textId="77777777" w:rsidR="00100323" w:rsidRPr="005B00C6" w:rsidRDefault="00100323" w:rsidP="007111A9">
            <w:pPr>
              <w:pStyle w:val="TAC"/>
              <w:rPr>
                <w:rFonts w:eastAsia="SimSun"/>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26665DB9"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402652C1"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19419A12"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04C063DB"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63C38EB1"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6045F6BD"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771793B6" w14:textId="77777777" w:rsidR="00100323" w:rsidRPr="005B00C6" w:rsidRDefault="00100323" w:rsidP="007111A9">
            <w:pPr>
              <w:pStyle w:val="TAC"/>
              <w:rPr>
                <w:rFonts w:eastAsia="SimSun"/>
              </w:rPr>
            </w:pPr>
          </w:p>
        </w:tc>
      </w:tr>
      <w:tr w:rsidR="00100323" w:rsidRPr="005B00C6" w14:paraId="01F2ADD0"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9E5AC01" w14:textId="77777777" w:rsidR="00100323" w:rsidRPr="005B00C6" w:rsidRDefault="00100323" w:rsidP="007111A9">
            <w:pPr>
              <w:pStyle w:val="TAL"/>
            </w:pPr>
            <w:r>
              <w:rPr>
                <w:rFonts w:eastAsia="PMingLiU"/>
                <w:lang w:eastAsia="zh-CN"/>
              </w:rPr>
              <w:t>CA_n25A-</w:t>
            </w:r>
            <w:r w:rsidRPr="00A651F8">
              <w:rPr>
                <w:rFonts w:eastAsia="PMingLiU"/>
                <w:lang w:eastAsia="zh-CN"/>
              </w:rPr>
              <w:t>n7</w:t>
            </w:r>
            <w:r>
              <w:rPr>
                <w:rFonts w:eastAsia="PMingLiU"/>
                <w:lang w:eastAsia="zh-CN"/>
              </w:rPr>
              <w:t>8A</w:t>
            </w:r>
          </w:p>
        </w:tc>
        <w:tc>
          <w:tcPr>
            <w:tcW w:w="379" w:type="pct"/>
            <w:tcBorders>
              <w:top w:val="single" w:sz="4" w:space="0" w:color="auto"/>
              <w:left w:val="single" w:sz="4" w:space="0" w:color="auto"/>
              <w:bottom w:val="single" w:sz="4" w:space="0" w:color="auto"/>
              <w:right w:val="single" w:sz="4" w:space="0" w:color="auto"/>
            </w:tcBorders>
          </w:tcPr>
          <w:p w14:paraId="4B0458E9" w14:textId="77777777" w:rsidR="00100323" w:rsidRPr="005B00C6" w:rsidRDefault="00100323" w:rsidP="007111A9">
            <w:pPr>
              <w:pStyle w:val="TAC"/>
              <w:rPr>
                <w:rFonts w:eastAsia="SimSun"/>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00D3C57B"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574BA333"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0BC0B91E"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7B8A6DD1"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08A3D46E"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101929D9"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306731EA" w14:textId="77777777" w:rsidR="00100323" w:rsidRPr="005B00C6" w:rsidRDefault="00100323" w:rsidP="007111A9">
            <w:pPr>
              <w:pStyle w:val="TAC"/>
              <w:rPr>
                <w:rFonts w:eastAsia="SimSun"/>
              </w:rPr>
            </w:pPr>
          </w:p>
        </w:tc>
      </w:tr>
      <w:tr w:rsidR="00100323" w:rsidRPr="005B00C6" w14:paraId="54777669"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602A2D5" w14:textId="77777777" w:rsidR="00100323" w:rsidRPr="005B00C6" w:rsidRDefault="00100323" w:rsidP="007111A9">
            <w:pPr>
              <w:pStyle w:val="TAL"/>
            </w:pPr>
            <w:r>
              <w:rPr>
                <w:rFonts w:eastAsia="PMingLiU"/>
                <w:lang w:eastAsia="zh-CN"/>
              </w:rPr>
              <w:t>CA_n25A-</w:t>
            </w:r>
            <w:r w:rsidRPr="00A651F8">
              <w:rPr>
                <w:rFonts w:eastAsia="PMingLiU"/>
                <w:lang w:eastAsia="zh-CN"/>
              </w:rPr>
              <w:t>n7</w:t>
            </w:r>
            <w:r>
              <w:rPr>
                <w:rFonts w:eastAsia="PMingLiU"/>
                <w:lang w:eastAsia="zh-CN"/>
              </w:rPr>
              <w:t>8(2</w:t>
            </w:r>
            <w:r w:rsidRPr="00A651F8">
              <w:rPr>
                <w:rFonts w:eastAsia="PMingLiU"/>
                <w:lang w:eastAsia="zh-CN"/>
              </w:rPr>
              <w:t>A</w:t>
            </w:r>
            <w:r>
              <w:rPr>
                <w:rFonts w:eastAsia="PMingLiU"/>
                <w:lang w:eastAsia="zh-CN"/>
              </w:rPr>
              <w:t>)</w:t>
            </w:r>
          </w:p>
        </w:tc>
        <w:tc>
          <w:tcPr>
            <w:tcW w:w="379" w:type="pct"/>
            <w:tcBorders>
              <w:top w:val="single" w:sz="4" w:space="0" w:color="auto"/>
              <w:left w:val="single" w:sz="4" w:space="0" w:color="auto"/>
              <w:bottom w:val="single" w:sz="4" w:space="0" w:color="auto"/>
              <w:right w:val="single" w:sz="4" w:space="0" w:color="auto"/>
            </w:tcBorders>
          </w:tcPr>
          <w:p w14:paraId="3E2DADE8" w14:textId="77777777" w:rsidR="00100323" w:rsidRPr="005B00C6" w:rsidRDefault="00100323" w:rsidP="007111A9">
            <w:pPr>
              <w:pStyle w:val="TAC"/>
              <w:rPr>
                <w:rFonts w:eastAsia="SimSun"/>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797576AB" w14:textId="77777777" w:rsidR="00100323" w:rsidRPr="005B00C6" w:rsidRDefault="00100323" w:rsidP="007111A9">
            <w:pPr>
              <w:pStyle w:val="TAC"/>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2A5672B6" w14:textId="77777777" w:rsidR="00100323" w:rsidRPr="005B00C6" w:rsidRDefault="00100323" w:rsidP="007111A9">
            <w:pPr>
              <w:pStyle w:val="TAC"/>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517B7BDE" w14:textId="77777777" w:rsidR="00100323" w:rsidRPr="005B00C6" w:rsidRDefault="00100323" w:rsidP="007111A9">
            <w:pPr>
              <w:pStyle w:val="TAC"/>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094BE5FE" w14:textId="77777777" w:rsidR="00100323" w:rsidRPr="005B00C6" w:rsidRDefault="00100323" w:rsidP="007111A9">
            <w:pPr>
              <w:pStyle w:val="TAC"/>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3FC2FBCB" w14:textId="77777777" w:rsidR="00100323" w:rsidRPr="005B00C6" w:rsidRDefault="00100323" w:rsidP="007111A9">
            <w:pPr>
              <w:pStyle w:val="TAC"/>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36426F44" w14:textId="77777777" w:rsidR="00100323" w:rsidRPr="005B00C6" w:rsidRDefault="00100323" w:rsidP="007111A9">
            <w:pPr>
              <w:pStyle w:val="TAC"/>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2DB35959" w14:textId="77777777" w:rsidR="00100323" w:rsidRPr="005B00C6" w:rsidRDefault="00100323" w:rsidP="007111A9">
            <w:pPr>
              <w:pStyle w:val="TAC"/>
              <w:rPr>
                <w:rFonts w:eastAsia="SimSun"/>
              </w:rPr>
            </w:pPr>
          </w:p>
        </w:tc>
      </w:tr>
      <w:tr w:rsidR="00100323" w:rsidRPr="005B00C6" w14:paraId="574F070B"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6067423" w14:textId="77777777" w:rsidR="00100323" w:rsidRPr="005B00C6" w:rsidRDefault="00100323" w:rsidP="007111A9">
            <w:pPr>
              <w:pStyle w:val="TAL"/>
            </w:pPr>
            <w:r w:rsidRPr="005B00C6">
              <w:t>CA_n26A-n66A</w:t>
            </w:r>
          </w:p>
        </w:tc>
        <w:tc>
          <w:tcPr>
            <w:tcW w:w="379" w:type="pct"/>
            <w:tcBorders>
              <w:top w:val="single" w:sz="4" w:space="0" w:color="auto"/>
              <w:left w:val="single" w:sz="4" w:space="0" w:color="auto"/>
              <w:bottom w:val="single" w:sz="4" w:space="0" w:color="auto"/>
              <w:right w:val="single" w:sz="4" w:space="0" w:color="auto"/>
            </w:tcBorders>
          </w:tcPr>
          <w:p w14:paraId="40A21BF6"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26177D84"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6E36FFED"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4F05122B"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1096EB31"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08C97C0A"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34A838D1"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349871B5" w14:textId="77777777" w:rsidR="00100323" w:rsidRPr="005B00C6" w:rsidRDefault="00100323" w:rsidP="007111A9">
            <w:pPr>
              <w:pStyle w:val="TAL"/>
              <w:rPr>
                <w:rFonts w:eastAsia="SimSun"/>
              </w:rPr>
            </w:pPr>
          </w:p>
        </w:tc>
      </w:tr>
      <w:tr w:rsidR="00100323" w:rsidRPr="005B00C6" w14:paraId="5B38E839"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DCE061E" w14:textId="77777777" w:rsidR="00100323" w:rsidRPr="005B00C6" w:rsidRDefault="00100323" w:rsidP="007111A9">
            <w:pPr>
              <w:pStyle w:val="TAL"/>
            </w:pPr>
            <w:r w:rsidRPr="005B00C6">
              <w:t>CA_n26A-n66(2A)</w:t>
            </w:r>
          </w:p>
        </w:tc>
        <w:tc>
          <w:tcPr>
            <w:tcW w:w="379" w:type="pct"/>
            <w:tcBorders>
              <w:top w:val="single" w:sz="4" w:space="0" w:color="auto"/>
              <w:left w:val="single" w:sz="4" w:space="0" w:color="auto"/>
              <w:bottom w:val="single" w:sz="4" w:space="0" w:color="auto"/>
              <w:right w:val="single" w:sz="4" w:space="0" w:color="auto"/>
            </w:tcBorders>
          </w:tcPr>
          <w:p w14:paraId="33CD6D90"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6AF0FDC8"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3A44E502"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0012413E"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575D8DE3"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3B19174E"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4C9FEAA5"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2DF99795" w14:textId="77777777" w:rsidR="00100323" w:rsidRPr="005B00C6" w:rsidRDefault="00100323" w:rsidP="007111A9">
            <w:pPr>
              <w:pStyle w:val="TAL"/>
              <w:rPr>
                <w:rFonts w:eastAsia="SimSun"/>
              </w:rPr>
            </w:pPr>
          </w:p>
        </w:tc>
      </w:tr>
      <w:tr w:rsidR="00100323" w:rsidRPr="005B00C6" w14:paraId="1B247C7D"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3131BC48" w14:textId="77777777" w:rsidR="00100323" w:rsidRPr="005B00C6" w:rsidRDefault="00100323" w:rsidP="007111A9">
            <w:pPr>
              <w:pStyle w:val="TAL"/>
            </w:pPr>
            <w:r w:rsidRPr="005B00C6">
              <w:t>CA_n26A-n70A</w:t>
            </w:r>
          </w:p>
        </w:tc>
        <w:tc>
          <w:tcPr>
            <w:tcW w:w="379" w:type="pct"/>
            <w:tcBorders>
              <w:top w:val="single" w:sz="4" w:space="0" w:color="auto"/>
              <w:left w:val="single" w:sz="4" w:space="0" w:color="auto"/>
              <w:bottom w:val="single" w:sz="4" w:space="0" w:color="auto"/>
              <w:right w:val="single" w:sz="4" w:space="0" w:color="auto"/>
            </w:tcBorders>
          </w:tcPr>
          <w:p w14:paraId="5C10ED5F"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106F3FD7"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16F0C4EB"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DBF2C7C"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1A1A64F8"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01A0425C"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7C1E62BD"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34BEEA04" w14:textId="77777777" w:rsidR="00100323" w:rsidRPr="005B00C6" w:rsidRDefault="00100323" w:rsidP="007111A9">
            <w:pPr>
              <w:pStyle w:val="TAL"/>
              <w:rPr>
                <w:rFonts w:eastAsia="SimSun"/>
              </w:rPr>
            </w:pPr>
          </w:p>
        </w:tc>
      </w:tr>
      <w:tr w:rsidR="00100323" w:rsidRPr="005B00C6" w14:paraId="0EB6F831"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61C88380" w14:textId="77777777" w:rsidR="00100323" w:rsidRPr="005B00C6" w:rsidRDefault="00100323" w:rsidP="007111A9">
            <w:pPr>
              <w:keepNext/>
              <w:keepLines/>
              <w:spacing w:after="0"/>
              <w:rPr>
                <w:rFonts w:ascii="Arial" w:hAnsi="Arial"/>
                <w:sz w:val="18"/>
              </w:rPr>
            </w:pPr>
            <w:r w:rsidRPr="005B00C6">
              <w:rPr>
                <w:rFonts w:ascii="Arial" w:hAnsi="Arial"/>
                <w:sz w:val="18"/>
              </w:rPr>
              <w:t>CA_n28A-n41A</w:t>
            </w:r>
          </w:p>
        </w:tc>
        <w:tc>
          <w:tcPr>
            <w:tcW w:w="379" w:type="pct"/>
            <w:tcBorders>
              <w:top w:val="single" w:sz="4" w:space="0" w:color="auto"/>
              <w:left w:val="single" w:sz="4" w:space="0" w:color="auto"/>
              <w:bottom w:val="single" w:sz="4" w:space="0" w:color="auto"/>
              <w:right w:val="single" w:sz="4" w:space="0" w:color="auto"/>
            </w:tcBorders>
          </w:tcPr>
          <w:p w14:paraId="6469B943"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6F53188"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77A015A"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E92B675"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D6E7B66"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280CA2E"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1D8FD2F"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3C75CFF0" w14:textId="77777777" w:rsidR="00100323" w:rsidRPr="005B00C6" w:rsidRDefault="00100323" w:rsidP="007111A9">
            <w:pPr>
              <w:keepNext/>
              <w:keepLines/>
              <w:spacing w:after="0"/>
              <w:jc w:val="center"/>
              <w:rPr>
                <w:rFonts w:ascii="Arial" w:eastAsia="SimSun" w:hAnsi="Arial"/>
                <w:sz w:val="18"/>
              </w:rPr>
            </w:pPr>
            <w:r w:rsidRPr="00F426D0">
              <w:rPr>
                <w:rFonts w:ascii="Arial" w:eastAsia="SimSun" w:hAnsi="Arial"/>
                <w:sz w:val="18"/>
                <w:lang w:eastAsia="zh-CN"/>
              </w:rPr>
              <w:t>Yes</w:t>
            </w:r>
          </w:p>
        </w:tc>
      </w:tr>
      <w:tr w:rsidR="00100323" w:rsidRPr="005B00C6" w14:paraId="51FDA7BD"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C5C26A7" w14:textId="77777777" w:rsidR="00100323" w:rsidRPr="005B00C6" w:rsidRDefault="00100323" w:rsidP="007111A9">
            <w:pPr>
              <w:keepNext/>
              <w:keepLines/>
              <w:spacing w:after="0"/>
              <w:rPr>
                <w:rFonts w:ascii="Arial" w:hAnsi="Arial"/>
                <w:sz w:val="18"/>
              </w:rPr>
            </w:pPr>
            <w:r w:rsidRPr="005B00C6">
              <w:rPr>
                <w:rFonts w:ascii="Arial" w:hAnsi="Arial"/>
                <w:sz w:val="18"/>
              </w:rPr>
              <w:t>CA_n28A-n7</w:t>
            </w:r>
            <w:r>
              <w:rPr>
                <w:rFonts w:ascii="Arial" w:hAnsi="Arial"/>
                <w:sz w:val="18"/>
              </w:rPr>
              <w:t>7</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164386A6"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379147B3"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B787D1C"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38648845"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3CC8487"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804F121"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50A360C5"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26C440FB" w14:textId="77777777" w:rsidR="00100323" w:rsidRPr="00F426D0" w:rsidRDefault="00100323" w:rsidP="007111A9">
            <w:pPr>
              <w:keepNext/>
              <w:keepLines/>
              <w:spacing w:after="0"/>
              <w:jc w:val="center"/>
              <w:rPr>
                <w:rFonts w:ascii="Arial" w:eastAsia="SimSun" w:hAnsi="Arial"/>
                <w:sz w:val="18"/>
                <w:lang w:eastAsia="zh-CN"/>
              </w:rPr>
            </w:pPr>
          </w:p>
        </w:tc>
      </w:tr>
      <w:tr w:rsidR="00100323" w:rsidRPr="005B00C6" w14:paraId="0B13210D"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B18CD3D" w14:textId="77777777" w:rsidR="00100323" w:rsidRPr="005B00C6" w:rsidRDefault="00100323" w:rsidP="007111A9">
            <w:pPr>
              <w:keepNext/>
              <w:keepLines/>
              <w:spacing w:after="0"/>
              <w:rPr>
                <w:rFonts w:ascii="Arial" w:hAnsi="Arial"/>
                <w:sz w:val="18"/>
              </w:rPr>
            </w:pPr>
            <w:r w:rsidRPr="005B00C6">
              <w:rPr>
                <w:rFonts w:ascii="Arial" w:eastAsia="SimSun" w:hAnsi="Arial"/>
                <w:sz w:val="18"/>
              </w:rPr>
              <w:t>CA_n</w:t>
            </w:r>
            <w:r>
              <w:rPr>
                <w:rFonts w:ascii="Arial" w:eastAsia="SimSun" w:hAnsi="Arial"/>
                <w:sz w:val="18"/>
              </w:rPr>
              <w:t>28</w:t>
            </w:r>
            <w:r w:rsidRPr="005B00C6">
              <w:rPr>
                <w:rFonts w:ascii="Arial" w:eastAsia="SimSun" w:hAnsi="Arial"/>
                <w:sz w:val="18"/>
              </w:rPr>
              <w:t>A-n7</w:t>
            </w:r>
            <w:r>
              <w:rPr>
                <w:rFonts w:ascii="Arial" w:eastAsia="SimSun" w:hAnsi="Arial"/>
                <w:sz w:val="18"/>
              </w:rPr>
              <w:t>7</w:t>
            </w:r>
            <w:r w:rsidRPr="005B00C6">
              <w:rPr>
                <w:rFonts w:ascii="Arial" w:eastAsia="SimSun" w:hAnsi="Arial"/>
                <w:sz w:val="18"/>
              </w:rPr>
              <w:t>(2A)</w:t>
            </w:r>
          </w:p>
        </w:tc>
        <w:tc>
          <w:tcPr>
            <w:tcW w:w="379" w:type="pct"/>
            <w:tcBorders>
              <w:top w:val="single" w:sz="4" w:space="0" w:color="auto"/>
              <w:left w:val="single" w:sz="4" w:space="0" w:color="auto"/>
              <w:bottom w:val="single" w:sz="4" w:space="0" w:color="auto"/>
              <w:right w:val="single" w:sz="4" w:space="0" w:color="auto"/>
            </w:tcBorders>
          </w:tcPr>
          <w:p w14:paraId="51864CE4" w14:textId="77777777" w:rsidR="00100323" w:rsidRPr="005B00C6" w:rsidRDefault="00100323" w:rsidP="007111A9">
            <w:pPr>
              <w:keepNext/>
              <w:keepLines/>
              <w:spacing w:after="0"/>
              <w:jc w:val="center"/>
              <w:rPr>
                <w:rFonts w:ascii="Arial" w:eastAsia="SimSun" w:hAnsi="Arial"/>
                <w:sz w:val="18"/>
              </w:rPr>
            </w:pPr>
            <w:r>
              <w:rPr>
                <w:rFonts w:ascii="Arial" w:hAnsi="Arial" w:hint="eastAsia"/>
                <w:sz w:val="18"/>
                <w:lang w:eastAsia="ja-JP"/>
              </w:rPr>
              <w:t>R</w:t>
            </w:r>
            <w:r>
              <w:rPr>
                <w:rFonts w:ascii="Arial" w:hAnsi="Arial"/>
                <w:sz w:val="18"/>
                <w:lang w:eastAsia="ja-JP"/>
              </w:rPr>
              <w:t>el-16</w:t>
            </w:r>
          </w:p>
        </w:tc>
        <w:tc>
          <w:tcPr>
            <w:tcW w:w="177" w:type="pct"/>
            <w:tcBorders>
              <w:top w:val="single" w:sz="4" w:space="0" w:color="auto"/>
              <w:left w:val="single" w:sz="4" w:space="0" w:color="auto"/>
              <w:bottom w:val="single" w:sz="4" w:space="0" w:color="auto"/>
              <w:right w:val="single" w:sz="4" w:space="0" w:color="auto"/>
            </w:tcBorders>
          </w:tcPr>
          <w:p w14:paraId="2840955B"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50AE8552"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23D7CA5"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BE3A853"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07BD3E97"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0216D072" w14:textId="77777777" w:rsidR="00100323" w:rsidRPr="006B574C" w:rsidRDefault="00100323" w:rsidP="007111A9">
            <w:pPr>
              <w:keepNext/>
              <w:keepLines/>
              <w:spacing w:after="0"/>
              <w:jc w:val="center"/>
              <w:rPr>
                <w:rFonts w:ascii="Arial" w:eastAsia="SimSun" w:hAnsi="Arial"/>
                <w:sz w:val="18"/>
                <w:lang w:eastAsia="zh-CN"/>
              </w:rPr>
            </w:pPr>
            <w:r>
              <w:rPr>
                <w:rFonts w:ascii="Arial" w:hAnsi="Arial" w:hint="eastAsia"/>
                <w:sz w:val="18"/>
                <w:lang w:eastAsia="ja-JP"/>
              </w:rPr>
              <w:t>N</w:t>
            </w:r>
            <w:r>
              <w:rPr>
                <w:rFonts w:ascii="Arial" w:hAnsi="Arial"/>
                <w:sz w:val="18"/>
                <w:lang w:eastAsia="ja-JP"/>
              </w:rPr>
              <w:t>ot supported</w:t>
            </w:r>
          </w:p>
        </w:tc>
        <w:tc>
          <w:tcPr>
            <w:tcW w:w="884" w:type="pct"/>
            <w:tcBorders>
              <w:top w:val="single" w:sz="4" w:space="0" w:color="auto"/>
              <w:left w:val="single" w:sz="4" w:space="0" w:color="auto"/>
              <w:bottom w:val="single" w:sz="4" w:space="0" w:color="auto"/>
              <w:right w:val="single" w:sz="4" w:space="0" w:color="auto"/>
            </w:tcBorders>
          </w:tcPr>
          <w:p w14:paraId="4047519F" w14:textId="77777777" w:rsidR="00100323" w:rsidRPr="00F426D0" w:rsidRDefault="00100323" w:rsidP="007111A9">
            <w:pPr>
              <w:keepNext/>
              <w:keepLines/>
              <w:spacing w:after="0"/>
              <w:jc w:val="center"/>
              <w:rPr>
                <w:rFonts w:ascii="Arial" w:eastAsia="SimSun" w:hAnsi="Arial"/>
                <w:sz w:val="18"/>
                <w:lang w:eastAsia="zh-CN"/>
              </w:rPr>
            </w:pPr>
            <w:r>
              <w:rPr>
                <w:rFonts w:ascii="Arial" w:hAnsi="Arial" w:hint="eastAsia"/>
                <w:sz w:val="18"/>
                <w:lang w:eastAsia="ja-JP"/>
              </w:rPr>
              <w:t>Y</w:t>
            </w:r>
            <w:r>
              <w:rPr>
                <w:rFonts w:ascii="Arial" w:hAnsi="Arial"/>
                <w:sz w:val="18"/>
                <w:lang w:eastAsia="ja-JP"/>
              </w:rPr>
              <w:t>es</w:t>
            </w:r>
          </w:p>
        </w:tc>
      </w:tr>
      <w:tr w:rsidR="00100323" w:rsidRPr="005B00C6" w14:paraId="47F676D7"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77E7A37F" w14:textId="77777777" w:rsidR="00100323" w:rsidRPr="005B00C6" w:rsidRDefault="00100323" w:rsidP="007111A9">
            <w:pPr>
              <w:keepNext/>
              <w:keepLines/>
              <w:spacing w:after="0"/>
              <w:rPr>
                <w:rFonts w:ascii="Arial" w:hAnsi="Arial"/>
                <w:sz w:val="18"/>
              </w:rPr>
            </w:pPr>
            <w:r w:rsidRPr="005B00C6">
              <w:rPr>
                <w:rFonts w:ascii="Arial" w:hAnsi="Arial"/>
                <w:sz w:val="18"/>
              </w:rPr>
              <w:t>CA_n28A-n7</w:t>
            </w:r>
            <w:r>
              <w:rPr>
                <w:rFonts w:ascii="Arial" w:hAnsi="Arial"/>
                <w:sz w:val="18"/>
              </w:rPr>
              <w:t>8</w:t>
            </w:r>
            <w:r w:rsidRPr="005B00C6">
              <w:rPr>
                <w:rFonts w:ascii="Arial" w:hAnsi="Arial"/>
                <w:sz w:val="18"/>
              </w:rPr>
              <w:t>A</w:t>
            </w:r>
          </w:p>
        </w:tc>
        <w:tc>
          <w:tcPr>
            <w:tcW w:w="379" w:type="pct"/>
            <w:tcBorders>
              <w:top w:val="single" w:sz="4" w:space="0" w:color="auto"/>
              <w:left w:val="single" w:sz="4" w:space="0" w:color="auto"/>
              <w:bottom w:val="single" w:sz="4" w:space="0" w:color="auto"/>
              <w:right w:val="single" w:sz="4" w:space="0" w:color="auto"/>
            </w:tcBorders>
          </w:tcPr>
          <w:p w14:paraId="0C782CAF"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w:t>
            </w:r>
            <w:r>
              <w:rPr>
                <w:rFonts w:ascii="Arial" w:eastAsia="SimSun"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7956FEA0"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9734427"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60A41BD"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288EAFF"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9ABEB83"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3376E73F"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73922085" w14:textId="77777777" w:rsidR="00100323" w:rsidRPr="005B00C6" w:rsidRDefault="00100323" w:rsidP="007111A9">
            <w:pPr>
              <w:keepNext/>
              <w:keepLines/>
              <w:spacing w:after="0"/>
              <w:jc w:val="center"/>
              <w:rPr>
                <w:rFonts w:ascii="Arial" w:eastAsia="SimSun" w:hAnsi="Arial"/>
                <w:sz w:val="18"/>
              </w:rPr>
            </w:pPr>
            <w:r w:rsidRPr="00F426D0">
              <w:rPr>
                <w:rFonts w:ascii="Arial" w:eastAsia="SimSun" w:hAnsi="Arial"/>
                <w:sz w:val="18"/>
                <w:lang w:eastAsia="zh-CN"/>
              </w:rPr>
              <w:t>Yes</w:t>
            </w:r>
          </w:p>
        </w:tc>
      </w:tr>
      <w:tr w:rsidR="00100323" w:rsidRPr="005B00C6" w14:paraId="631EC44A"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539FEEE" w14:textId="77777777" w:rsidR="00100323" w:rsidRPr="005B00C6" w:rsidRDefault="00100323" w:rsidP="007111A9">
            <w:pPr>
              <w:keepNext/>
              <w:keepLines/>
              <w:spacing w:after="0"/>
              <w:rPr>
                <w:rFonts w:ascii="Arial" w:hAnsi="Arial"/>
                <w:sz w:val="18"/>
              </w:rPr>
            </w:pPr>
            <w:r w:rsidRPr="005B00C6">
              <w:rPr>
                <w:rFonts w:ascii="Arial" w:hAnsi="Arial"/>
                <w:sz w:val="18"/>
              </w:rPr>
              <w:t>CA_n28A-n79A</w:t>
            </w:r>
          </w:p>
        </w:tc>
        <w:tc>
          <w:tcPr>
            <w:tcW w:w="379" w:type="pct"/>
            <w:tcBorders>
              <w:top w:val="single" w:sz="4" w:space="0" w:color="auto"/>
              <w:left w:val="single" w:sz="4" w:space="0" w:color="auto"/>
              <w:bottom w:val="single" w:sz="4" w:space="0" w:color="auto"/>
              <w:right w:val="single" w:sz="4" w:space="0" w:color="auto"/>
            </w:tcBorders>
          </w:tcPr>
          <w:p w14:paraId="2CF5CEB9"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6D085603"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3D8A3E1"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913D311"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8951568"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A6315A4"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06420CC6"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2EF0B364" w14:textId="77777777" w:rsidR="00100323" w:rsidRPr="005B00C6" w:rsidRDefault="00100323" w:rsidP="007111A9">
            <w:pPr>
              <w:keepNext/>
              <w:keepLines/>
              <w:spacing w:after="0"/>
              <w:jc w:val="center"/>
              <w:rPr>
                <w:rFonts w:ascii="Arial" w:eastAsia="SimSun" w:hAnsi="Arial"/>
                <w:sz w:val="18"/>
              </w:rPr>
            </w:pPr>
            <w:r>
              <w:rPr>
                <w:rFonts w:ascii="Arial" w:eastAsia="SimSun" w:hAnsi="Arial" w:hint="eastAsia"/>
                <w:sz w:val="18"/>
                <w:lang w:eastAsia="zh-CN"/>
              </w:rPr>
              <w:t>Yes</w:t>
            </w:r>
          </w:p>
        </w:tc>
      </w:tr>
      <w:tr w:rsidR="00100323" w:rsidRPr="005B00C6" w14:paraId="082C6470"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E5D373B" w14:textId="77777777" w:rsidR="00100323" w:rsidRPr="005B00C6" w:rsidRDefault="00100323" w:rsidP="007111A9">
            <w:pPr>
              <w:keepNext/>
              <w:keepLines/>
              <w:spacing w:after="0"/>
              <w:rPr>
                <w:rFonts w:ascii="Arial" w:hAnsi="Arial"/>
                <w:sz w:val="18"/>
              </w:rPr>
            </w:pPr>
            <w:r w:rsidRPr="005B00C6">
              <w:rPr>
                <w:rFonts w:ascii="Arial" w:hAnsi="Arial"/>
                <w:sz w:val="18"/>
              </w:rPr>
              <w:t>CA_n29A-n66A</w:t>
            </w:r>
          </w:p>
        </w:tc>
        <w:tc>
          <w:tcPr>
            <w:tcW w:w="379" w:type="pct"/>
            <w:tcBorders>
              <w:top w:val="single" w:sz="4" w:space="0" w:color="auto"/>
              <w:left w:val="single" w:sz="4" w:space="0" w:color="auto"/>
              <w:bottom w:val="single" w:sz="4" w:space="0" w:color="auto"/>
              <w:right w:val="single" w:sz="4" w:space="0" w:color="auto"/>
            </w:tcBorders>
          </w:tcPr>
          <w:p w14:paraId="491C9EEF"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A0A221F"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1CBDD4D"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4F584E0"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9F75E29"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1E45477"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F891F96"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5A8DACD6" w14:textId="77777777" w:rsidR="00100323" w:rsidRPr="005B00C6" w:rsidRDefault="00100323" w:rsidP="007111A9">
            <w:pPr>
              <w:keepNext/>
              <w:keepLines/>
              <w:spacing w:after="0"/>
              <w:jc w:val="center"/>
              <w:rPr>
                <w:rFonts w:ascii="Arial" w:eastAsia="SimSun" w:hAnsi="Arial"/>
                <w:sz w:val="18"/>
              </w:rPr>
            </w:pPr>
          </w:p>
        </w:tc>
      </w:tr>
      <w:tr w:rsidR="00100323" w:rsidRPr="005B00C6" w14:paraId="68585326"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A15D63C" w14:textId="77777777" w:rsidR="00100323" w:rsidRPr="005B00C6" w:rsidRDefault="00100323" w:rsidP="007111A9">
            <w:pPr>
              <w:keepNext/>
              <w:keepLines/>
              <w:spacing w:after="0"/>
              <w:rPr>
                <w:rFonts w:ascii="Arial" w:hAnsi="Arial"/>
                <w:sz w:val="18"/>
              </w:rPr>
            </w:pPr>
            <w:r w:rsidRPr="005B00C6">
              <w:rPr>
                <w:rFonts w:ascii="Arial" w:hAnsi="Arial"/>
                <w:sz w:val="18"/>
              </w:rPr>
              <w:t>CA_n29A-n66B</w:t>
            </w:r>
          </w:p>
        </w:tc>
        <w:tc>
          <w:tcPr>
            <w:tcW w:w="379" w:type="pct"/>
            <w:tcBorders>
              <w:top w:val="single" w:sz="4" w:space="0" w:color="auto"/>
              <w:left w:val="single" w:sz="4" w:space="0" w:color="auto"/>
              <w:bottom w:val="single" w:sz="4" w:space="0" w:color="auto"/>
              <w:right w:val="single" w:sz="4" w:space="0" w:color="auto"/>
            </w:tcBorders>
          </w:tcPr>
          <w:p w14:paraId="22C88275"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1418100"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8FE7CD8"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6084BE0"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6753BAC5"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2311513"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000236E6"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000C37C" w14:textId="77777777" w:rsidR="00100323" w:rsidRPr="005B00C6" w:rsidRDefault="00100323" w:rsidP="007111A9">
            <w:pPr>
              <w:keepNext/>
              <w:keepLines/>
              <w:spacing w:after="0"/>
              <w:jc w:val="center"/>
              <w:rPr>
                <w:rFonts w:ascii="Arial" w:eastAsia="SimSun" w:hAnsi="Arial"/>
                <w:sz w:val="18"/>
              </w:rPr>
            </w:pPr>
          </w:p>
        </w:tc>
      </w:tr>
      <w:tr w:rsidR="00100323" w:rsidRPr="005B00C6" w14:paraId="5E3C7828"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F7ABE2F" w14:textId="77777777" w:rsidR="00100323" w:rsidRPr="005B00C6" w:rsidRDefault="00100323" w:rsidP="007111A9">
            <w:pPr>
              <w:keepNext/>
              <w:keepLines/>
              <w:spacing w:after="0"/>
              <w:rPr>
                <w:rFonts w:ascii="Arial" w:hAnsi="Arial"/>
                <w:sz w:val="18"/>
              </w:rPr>
            </w:pPr>
            <w:r w:rsidRPr="005B00C6">
              <w:rPr>
                <w:rFonts w:ascii="Arial" w:hAnsi="Arial"/>
                <w:sz w:val="18"/>
              </w:rPr>
              <w:t>CA_n29A-n66(2A)</w:t>
            </w:r>
          </w:p>
        </w:tc>
        <w:tc>
          <w:tcPr>
            <w:tcW w:w="379" w:type="pct"/>
            <w:tcBorders>
              <w:top w:val="single" w:sz="4" w:space="0" w:color="auto"/>
              <w:left w:val="single" w:sz="4" w:space="0" w:color="auto"/>
              <w:bottom w:val="single" w:sz="4" w:space="0" w:color="auto"/>
              <w:right w:val="single" w:sz="4" w:space="0" w:color="auto"/>
            </w:tcBorders>
          </w:tcPr>
          <w:p w14:paraId="42DEE1B2"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B855495"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50AE00D"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4D421961"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7BD48317"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22B5F5EE"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39A86694"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0C7421AC" w14:textId="77777777" w:rsidR="00100323" w:rsidRPr="005B00C6" w:rsidRDefault="00100323" w:rsidP="007111A9">
            <w:pPr>
              <w:keepNext/>
              <w:keepLines/>
              <w:spacing w:after="0"/>
              <w:jc w:val="center"/>
              <w:rPr>
                <w:rFonts w:ascii="Arial" w:eastAsia="SimSun" w:hAnsi="Arial"/>
                <w:sz w:val="18"/>
              </w:rPr>
            </w:pPr>
          </w:p>
        </w:tc>
      </w:tr>
      <w:tr w:rsidR="00100323" w:rsidRPr="005B00C6" w14:paraId="57A127D5"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0DA8AF8" w14:textId="77777777" w:rsidR="00100323" w:rsidRPr="005B00C6" w:rsidRDefault="00100323" w:rsidP="007111A9">
            <w:pPr>
              <w:pStyle w:val="TAL"/>
            </w:pPr>
            <w:r w:rsidRPr="005B00C6">
              <w:t>CA_n29A-n70A</w:t>
            </w:r>
          </w:p>
        </w:tc>
        <w:tc>
          <w:tcPr>
            <w:tcW w:w="379" w:type="pct"/>
            <w:tcBorders>
              <w:top w:val="single" w:sz="4" w:space="0" w:color="auto"/>
              <w:left w:val="single" w:sz="4" w:space="0" w:color="auto"/>
              <w:bottom w:val="single" w:sz="4" w:space="0" w:color="auto"/>
              <w:right w:val="single" w:sz="4" w:space="0" w:color="auto"/>
            </w:tcBorders>
          </w:tcPr>
          <w:p w14:paraId="6B123045"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3D2C1A6"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75BDD70"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A4AED40"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77C88BE"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4F96A85B"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1C581E6"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1154266" w14:textId="77777777" w:rsidR="00100323" w:rsidRPr="005B00C6" w:rsidRDefault="00100323" w:rsidP="007111A9">
            <w:pPr>
              <w:keepNext/>
              <w:keepLines/>
              <w:spacing w:after="0"/>
              <w:jc w:val="center"/>
              <w:rPr>
                <w:rFonts w:ascii="Arial" w:eastAsia="SimSun" w:hAnsi="Arial"/>
                <w:sz w:val="18"/>
              </w:rPr>
            </w:pPr>
          </w:p>
        </w:tc>
      </w:tr>
      <w:tr w:rsidR="00100323" w:rsidRPr="005B00C6" w14:paraId="68E44F69"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C81FC0E" w14:textId="77777777" w:rsidR="00100323" w:rsidRPr="005B00C6" w:rsidRDefault="00100323" w:rsidP="007111A9">
            <w:pPr>
              <w:pStyle w:val="TAL"/>
            </w:pPr>
            <w:r w:rsidRPr="005B00C6">
              <w:t>CA_n29A-n71A</w:t>
            </w:r>
          </w:p>
        </w:tc>
        <w:tc>
          <w:tcPr>
            <w:tcW w:w="379" w:type="pct"/>
            <w:tcBorders>
              <w:top w:val="single" w:sz="4" w:space="0" w:color="auto"/>
              <w:left w:val="single" w:sz="4" w:space="0" w:color="auto"/>
              <w:bottom w:val="single" w:sz="4" w:space="0" w:color="auto"/>
              <w:right w:val="single" w:sz="4" w:space="0" w:color="auto"/>
            </w:tcBorders>
          </w:tcPr>
          <w:p w14:paraId="01AF9196"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4770DB91"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4FA42CBC"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6854F7B8"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EB03C5E"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A08928D"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65EB1219"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062231FC" w14:textId="77777777" w:rsidR="00100323" w:rsidRPr="005B00C6" w:rsidRDefault="00100323" w:rsidP="007111A9">
            <w:pPr>
              <w:keepNext/>
              <w:keepLines/>
              <w:spacing w:after="0"/>
              <w:jc w:val="center"/>
              <w:rPr>
                <w:rFonts w:ascii="Arial" w:eastAsia="SimSun" w:hAnsi="Arial"/>
                <w:sz w:val="18"/>
              </w:rPr>
            </w:pPr>
          </w:p>
        </w:tc>
      </w:tr>
      <w:tr w:rsidR="00100323" w:rsidRPr="005B00C6" w14:paraId="02E49C1B"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9C75832" w14:textId="77777777" w:rsidR="00100323" w:rsidRPr="005B00C6" w:rsidRDefault="00100323" w:rsidP="007111A9">
            <w:pPr>
              <w:pStyle w:val="TAL"/>
            </w:pPr>
            <w:proofErr w:type="spellStart"/>
            <w:r>
              <w:t>CA_n</w:t>
            </w:r>
            <w:proofErr w:type="spellEnd"/>
            <w:r>
              <w:rPr>
                <w:lang w:val="en-US"/>
              </w:rPr>
              <w:t>39</w:t>
            </w:r>
            <w:r>
              <w:t>A-n41A</w:t>
            </w:r>
          </w:p>
        </w:tc>
        <w:tc>
          <w:tcPr>
            <w:tcW w:w="379" w:type="pct"/>
            <w:tcBorders>
              <w:top w:val="single" w:sz="4" w:space="0" w:color="auto"/>
              <w:left w:val="single" w:sz="4" w:space="0" w:color="auto"/>
              <w:bottom w:val="single" w:sz="4" w:space="0" w:color="auto"/>
              <w:right w:val="single" w:sz="4" w:space="0" w:color="auto"/>
            </w:tcBorders>
          </w:tcPr>
          <w:p w14:paraId="0F8F42F8" w14:textId="77777777" w:rsidR="00100323" w:rsidRPr="005B00C6" w:rsidRDefault="00100323" w:rsidP="007111A9">
            <w:pPr>
              <w:keepNext/>
              <w:keepLines/>
              <w:spacing w:after="0"/>
              <w:jc w:val="center"/>
              <w:rPr>
                <w:rFonts w:ascii="Arial" w:eastAsia="SimSun" w:hAnsi="Arial"/>
                <w:sz w:val="18"/>
              </w:rPr>
            </w:pPr>
            <w:r>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608DE8B"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D4E21B0"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96F1056"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14D2A450"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FF64835"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563D0D77"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F3A83F0" w14:textId="77777777" w:rsidR="00100323" w:rsidRPr="005B00C6" w:rsidRDefault="00100323" w:rsidP="007111A9">
            <w:pPr>
              <w:keepNext/>
              <w:keepLines/>
              <w:spacing w:after="0"/>
              <w:jc w:val="center"/>
              <w:rPr>
                <w:rFonts w:ascii="Arial" w:eastAsia="SimSun" w:hAnsi="Arial"/>
                <w:sz w:val="18"/>
              </w:rPr>
            </w:pPr>
          </w:p>
        </w:tc>
      </w:tr>
      <w:tr w:rsidR="00100323" w:rsidRPr="005B00C6" w14:paraId="58233652"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7456C7C" w14:textId="77777777" w:rsidR="00100323" w:rsidRPr="005B00C6" w:rsidRDefault="00100323" w:rsidP="007111A9">
            <w:pPr>
              <w:pStyle w:val="TAL"/>
            </w:pPr>
            <w:r w:rsidRPr="005B00C6">
              <w:t>CA_n41A-n</w:t>
            </w:r>
            <w:r>
              <w:t>66</w:t>
            </w:r>
            <w:r w:rsidRPr="005B00C6">
              <w:t>A</w:t>
            </w:r>
          </w:p>
        </w:tc>
        <w:tc>
          <w:tcPr>
            <w:tcW w:w="379" w:type="pct"/>
            <w:tcBorders>
              <w:top w:val="single" w:sz="4" w:space="0" w:color="auto"/>
              <w:left w:val="single" w:sz="4" w:space="0" w:color="auto"/>
              <w:bottom w:val="single" w:sz="4" w:space="0" w:color="auto"/>
              <w:right w:val="single" w:sz="4" w:space="0" w:color="auto"/>
            </w:tcBorders>
          </w:tcPr>
          <w:p w14:paraId="5D5F9F1F" w14:textId="77777777" w:rsidR="00100323" w:rsidRPr="005B00C6" w:rsidRDefault="00100323" w:rsidP="007111A9">
            <w:pPr>
              <w:keepNext/>
              <w:keepLines/>
              <w:spacing w:after="0"/>
              <w:jc w:val="center"/>
              <w:rPr>
                <w:rFonts w:ascii="Arial" w:eastAsia="SimSun" w:hAnsi="Arial"/>
                <w:sz w:val="18"/>
              </w:rPr>
            </w:pPr>
            <w:r>
              <w:rPr>
                <w:rFonts w:ascii="Arial" w:eastAsia="SimSun" w:hAnsi="Arial"/>
                <w:sz w:val="18"/>
              </w:rPr>
              <w:t>Rel-17</w:t>
            </w:r>
          </w:p>
        </w:tc>
        <w:tc>
          <w:tcPr>
            <w:tcW w:w="177" w:type="pct"/>
            <w:tcBorders>
              <w:top w:val="single" w:sz="4" w:space="0" w:color="auto"/>
              <w:left w:val="single" w:sz="4" w:space="0" w:color="auto"/>
              <w:bottom w:val="single" w:sz="4" w:space="0" w:color="auto"/>
              <w:right w:val="single" w:sz="4" w:space="0" w:color="auto"/>
            </w:tcBorders>
          </w:tcPr>
          <w:p w14:paraId="38686372"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7BBD792"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C49B6A3"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52F04057"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5E11B20"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07DA8C72"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664AA184" w14:textId="77777777" w:rsidR="00100323" w:rsidRPr="005B00C6" w:rsidRDefault="00100323" w:rsidP="007111A9">
            <w:pPr>
              <w:keepNext/>
              <w:keepLines/>
              <w:spacing w:after="0"/>
              <w:jc w:val="center"/>
              <w:rPr>
                <w:rFonts w:ascii="Arial" w:eastAsia="SimSun" w:hAnsi="Arial"/>
                <w:sz w:val="18"/>
              </w:rPr>
            </w:pPr>
          </w:p>
        </w:tc>
      </w:tr>
      <w:tr w:rsidR="00100323" w:rsidRPr="005B00C6" w14:paraId="1C2F0BF0"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9E7BACF" w14:textId="77777777" w:rsidR="00100323" w:rsidRPr="005B00C6" w:rsidRDefault="00100323" w:rsidP="007111A9">
            <w:pPr>
              <w:pStyle w:val="TAL"/>
            </w:pPr>
            <w:r w:rsidRPr="005B00C6">
              <w:lastRenderedPageBreak/>
              <w:t>CA_n41A-n</w:t>
            </w:r>
            <w:r>
              <w:t>71</w:t>
            </w:r>
            <w:r w:rsidRPr="005B00C6">
              <w:t>A</w:t>
            </w:r>
          </w:p>
        </w:tc>
        <w:tc>
          <w:tcPr>
            <w:tcW w:w="379" w:type="pct"/>
            <w:tcBorders>
              <w:top w:val="single" w:sz="4" w:space="0" w:color="auto"/>
              <w:left w:val="single" w:sz="4" w:space="0" w:color="auto"/>
              <w:bottom w:val="single" w:sz="4" w:space="0" w:color="auto"/>
              <w:right w:val="single" w:sz="4" w:space="0" w:color="auto"/>
            </w:tcBorders>
          </w:tcPr>
          <w:p w14:paraId="29F67AEE" w14:textId="77777777" w:rsidR="00100323" w:rsidRDefault="00100323" w:rsidP="007111A9">
            <w:pPr>
              <w:keepNext/>
              <w:keepLines/>
              <w:spacing w:after="0"/>
              <w:jc w:val="center"/>
              <w:rPr>
                <w:rFonts w:ascii="Arial" w:eastAsia="SimSun" w:hAnsi="Arial"/>
                <w:sz w:val="18"/>
              </w:rPr>
            </w:pPr>
            <w:r>
              <w:rPr>
                <w:rFonts w:ascii="Arial" w:eastAsia="SimSun" w:hAnsi="Arial"/>
                <w:sz w:val="18"/>
              </w:rPr>
              <w:t>Rel-1</w:t>
            </w:r>
            <w:r w:rsidRPr="00E11C9D">
              <w:rPr>
                <w:rFonts w:ascii="Arial" w:eastAsia="SimSun" w:hAnsi="Arial"/>
                <w:sz w:val="18"/>
              </w:rPr>
              <w:t>6</w:t>
            </w:r>
          </w:p>
        </w:tc>
        <w:tc>
          <w:tcPr>
            <w:tcW w:w="177" w:type="pct"/>
            <w:tcBorders>
              <w:top w:val="single" w:sz="4" w:space="0" w:color="auto"/>
              <w:left w:val="single" w:sz="4" w:space="0" w:color="auto"/>
              <w:bottom w:val="single" w:sz="4" w:space="0" w:color="auto"/>
              <w:right w:val="single" w:sz="4" w:space="0" w:color="auto"/>
            </w:tcBorders>
          </w:tcPr>
          <w:p w14:paraId="6FD6CD3B"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E8C494C"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06E49BA4"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0B338A72"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5352DCCD"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2CED96D1"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31BF8A72" w14:textId="77777777" w:rsidR="00100323" w:rsidRPr="005B00C6" w:rsidRDefault="00100323" w:rsidP="007111A9">
            <w:pPr>
              <w:keepNext/>
              <w:keepLines/>
              <w:spacing w:after="0"/>
              <w:jc w:val="center"/>
              <w:rPr>
                <w:rFonts w:ascii="Arial" w:eastAsia="SimSun" w:hAnsi="Arial"/>
                <w:sz w:val="18"/>
              </w:rPr>
            </w:pPr>
            <w:r w:rsidRPr="008C4283">
              <w:rPr>
                <w:rFonts w:ascii="Arial" w:eastAsia="SimSun" w:hAnsi="Arial"/>
                <w:sz w:val="18"/>
                <w:lang w:eastAsia="zh-CN"/>
              </w:rPr>
              <w:t>Yes</w:t>
            </w:r>
          </w:p>
        </w:tc>
      </w:tr>
      <w:tr w:rsidR="00100323" w:rsidRPr="005B00C6" w14:paraId="62918836"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53E9A577" w14:textId="77777777" w:rsidR="00100323" w:rsidRPr="005B00C6" w:rsidRDefault="00100323" w:rsidP="007111A9">
            <w:pPr>
              <w:pStyle w:val="TAL"/>
              <w:rPr>
                <w:rFonts w:eastAsia="SimSun"/>
              </w:rPr>
            </w:pPr>
            <w:r w:rsidRPr="005B00C6">
              <w:t>CA_n41A-n79A</w:t>
            </w:r>
          </w:p>
        </w:tc>
        <w:tc>
          <w:tcPr>
            <w:tcW w:w="379" w:type="pct"/>
            <w:tcBorders>
              <w:top w:val="single" w:sz="4" w:space="0" w:color="auto"/>
              <w:left w:val="single" w:sz="4" w:space="0" w:color="auto"/>
              <w:bottom w:val="single" w:sz="4" w:space="0" w:color="auto"/>
              <w:right w:val="single" w:sz="4" w:space="0" w:color="auto"/>
            </w:tcBorders>
            <w:hideMark/>
          </w:tcPr>
          <w:p w14:paraId="457DB7AC"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2FC1B7A"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CB6D091"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2C6C1BD4"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A7453A1"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BB9297E"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3979B717"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0D71D1FD" w14:textId="77777777" w:rsidR="00100323" w:rsidRPr="006B574C" w:rsidRDefault="00100323" w:rsidP="007111A9">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100323" w:rsidRPr="005B00C6" w14:paraId="6FA7F143"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04236D64" w14:textId="77777777" w:rsidR="00100323" w:rsidRPr="005B00C6" w:rsidRDefault="00100323" w:rsidP="007111A9">
            <w:pPr>
              <w:pStyle w:val="TAL"/>
            </w:pPr>
            <w:r w:rsidRPr="005B00C6">
              <w:t>CA_n41</w:t>
            </w:r>
            <w:r w:rsidRPr="005B00C6">
              <w:rPr>
                <w:lang w:eastAsia="zh-CN"/>
              </w:rPr>
              <w:t>C</w:t>
            </w:r>
            <w:r w:rsidRPr="005B00C6">
              <w:t>-n79A</w:t>
            </w:r>
          </w:p>
        </w:tc>
        <w:tc>
          <w:tcPr>
            <w:tcW w:w="379" w:type="pct"/>
            <w:tcBorders>
              <w:top w:val="single" w:sz="4" w:space="0" w:color="auto"/>
              <w:left w:val="single" w:sz="4" w:space="0" w:color="auto"/>
              <w:bottom w:val="single" w:sz="4" w:space="0" w:color="auto"/>
              <w:right w:val="single" w:sz="4" w:space="0" w:color="auto"/>
            </w:tcBorders>
            <w:hideMark/>
          </w:tcPr>
          <w:p w14:paraId="5E284CC6"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4B1631A7"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2D7BB8D3"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7E6E325E" w14:textId="77777777" w:rsidR="00100323" w:rsidRPr="005B00C6" w:rsidRDefault="00100323" w:rsidP="007111A9">
            <w:pPr>
              <w:keepNext/>
              <w:keepLines/>
              <w:spacing w:after="0"/>
              <w:jc w:val="center"/>
              <w:rPr>
                <w:rFonts w:ascii="Arial" w:hAnsi="Arial"/>
                <w:sz w:val="18"/>
                <w:lang w:eastAsia="zh-CN"/>
              </w:rPr>
            </w:pPr>
          </w:p>
        </w:tc>
        <w:tc>
          <w:tcPr>
            <w:tcW w:w="582" w:type="pct"/>
            <w:tcBorders>
              <w:top w:val="single" w:sz="4" w:space="0" w:color="auto"/>
              <w:left w:val="single" w:sz="4" w:space="0" w:color="auto"/>
              <w:bottom w:val="single" w:sz="4" w:space="0" w:color="auto"/>
              <w:right w:val="single" w:sz="4" w:space="0" w:color="auto"/>
            </w:tcBorders>
          </w:tcPr>
          <w:p w14:paraId="648F376F"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654E7DC1" w14:textId="77777777" w:rsidR="00100323" w:rsidRPr="006B574C" w:rsidRDefault="00100323" w:rsidP="007111A9">
            <w:pPr>
              <w:keepNext/>
              <w:keepLines/>
              <w:spacing w:after="0"/>
              <w:jc w:val="center"/>
              <w:rPr>
                <w:rFonts w:ascii="Arial" w:eastAsia="SimSun" w:hAnsi="Arial"/>
                <w:sz w:val="18"/>
                <w:lang w:eastAsia="zh-CN"/>
              </w:rPr>
            </w:pPr>
          </w:p>
        </w:tc>
        <w:tc>
          <w:tcPr>
            <w:tcW w:w="573" w:type="pct"/>
            <w:tcBorders>
              <w:top w:val="single" w:sz="4" w:space="0" w:color="auto"/>
              <w:left w:val="single" w:sz="4" w:space="0" w:color="auto"/>
              <w:bottom w:val="single" w:sz="4" w:space="0" w:color="auto"/>
              <w:right w:val="single" w:sz="4" w:space="0" w:color="auto"/>
            </w:tcBorders>
          </w:tcPr>
          <w:p w14:paraId="0F3B4C8D" w14:textId="77777777" w:rsidR="00100323" w:rsidRPr="005B00C6" w:rsidRDefault="00100323" w:rsidP="007111A9">
            <w:pPr>
              <w:keepNext/>
              <w:keepLines/>
              <w:spacing w:after="0"/>
              <w:jc w:val="center"/>
              <w:rPr>
                <w:rFonts w:ascii="Arial" w:eastAsia="SimSun" w:hAnsi="Arial"/>
                <w:sz w:val="18"/>
              </w:rPr>
            </w:pPr>
            <w:r w:rsidRPr="006B574C">
              <w:rPr>
                <w:rFonts w:ascii="Arial" w:eastAsia="SimSun" w:hAnsi="Arial" w:hint="eastAsia"/>
                <w:sz w:val="18"/>
                <w:lang w:eastAsia="zh-CN"/>
              </w:rPr>
              <w:t>N</w:t>
            </w:r>
            <w:r w:rsidRPr="006B574C">
              <w:rPr>
                <w:rFonts w:ascii="Arial" w:eastAsia="SimSun" w:hAnsi="Arial"/>
                <w:sz w:val="18"/>
                <w:lang w:eastAsia="zh-CN"/>
              </w:rPr>
              <w:t>ot supported</w:t>
            </w:r>
          </w:p>
        </w:tc>
        <w:tc>
          <w:tcPr>
            <w:tcW w:w="884" w:type="pct"/>
            <w:tcBorders>
              <w:top w:val="single" w:sz="4" w:space="0" w:color="auto"/>
              <w:left w:val="single" w:sz="4" w:space="0" w:color="auto"/>
              <w:bottom w:val="single" w:sz="4" w:space="0" w:color="auto"/>
              <w:right w:val="single" w:sz="4" w:space="0" w:color="auto"/>
            </w:tcBorders>
          </w:tcPr>
          <w:p w14:paraId="70F4853A" w14:textId="77777777" w:rsidR="00100323" w:rsidRPr="006B574C" w:rsidRDefault="00100323" w:rsidP="007111A9">
            <w:pPr>
              <w:keepNext/>
              <w:keepLines/>
              <w:spacing w:after="0"/>
              <w:jc w:val="center"/>
              <w:rPr>
                <w:rFonts w:ascii="Arial" w:eastAsia="SimSun" w:hAnsi="Arial"/>
                <w:sz w:val="18"/>
                <w:lang w:eastAsia="zh-CN"/>
              </w:rPr>
            </w:pPr>
            <w:r w:rsidRPr="008C4283">
              <w:rPr>
                <w:rFonts w:ascii="Arial" w:eastAsia="SimSun" w:hAnsi="Arial"/>
                <w:sz w:val="18"/>
                <w:lang w:eastAsia="zh-CN"/>
              </w:rPr>
              <w:t>Yes</w:t>
            </w:r>
          </w:p>
        </w:tc>
      </w:tr>
      <w:tr w:rsidR="00100323" w:rsidRPr="005B00C6" w14:paraId="58DE13A5"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8DF8676" w14:textId="77777777" w:rsidR="00100323" w:rsidRPr="005B00C6" w:rsidRDefault="00100323" w:rsidP="007111A9">
            <w:pPr>
              <w:pStyle w:val="TAL"/>
              <w:rPr>
                <w:rFonts w:eastAsia="SimSun"/>
              </w:rPr>
            </w:pPr>
            <w:r w:rsidRPr="005B00C6">
              <w:t>CA_n48A-n66A (Note 6)</w:t>
            </w:r>
          </w:p>
        </w:tc>
        <w:tc>
          <w:tcPr>
            <w:tcW w:w="379" w:type="pct"/>
            <w:tcBorders>
              <w:top w:val="single" w:sz="4" w:space="0" w:color="auto"/>
              <w:left w:val="single" w:sz="4" w:space="0" w:color="auto"/>
              <w:bottom w:val="single" w:sz="4" w:space="0" w:color="auto"/>
              <w:right w:val="single" w:sz="4" w:space="0" w:color="auto"/>
            </w:tcBorders>
          </w:tcPr>
          <w:p w14:paraId="52361EBA" w14:textId="77777777" w:rsidR="00100323" w:rsidRPr="005B00C6" w:rsidRDefault="00100323" w:rsidP="007111A9">
            <w:pPr>
              <w:pStyle w:val="TAL"/>
              <w:rPr>
                <w:rFonts w:eastAsia="SimSun"/>
              </w:rPr>
            </w:pPr>
            <w:r w:rsidRPr="005B00C6">
              <w:rPr>
                <w:rFonts w:eastAsia="SimSun"/>
              </w:rPr>
              <w:t>Rel-16</w:t>
            </w:r>
          </w:p>
        </w:tc>
        <w:tc>
          <w:tcPr>
            <w:tcW w:w="177" w:type="pct"/>
            <w:tcBorders>
              <w:top w:val="single" w:sz="4" w:space="0" w:color="auto"/>
              <w:left w:val="single" w:sz="4" w:space="0" w:color="auto"/>
              <w:bottom w:val="single" w:sz="4" w:space="0" w:color="auto"/>
              <w:right w:val="single" w:sz="4" w:space="0" w:color="auto"/>
            </w:tcBorders>
          </w:tcPr>
          <w:p w14:paraId="0145B8D0"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6ACFC4F9"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3FC47440"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6EACA0ED"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6FA69097"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6405F1A8"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3149D29" w14:textId="77777777" w:rsidR="00100323" w:rsidRPr="005B00C6" w:rsidRDefault="00100323" w:rsidP="007111A9">
            <w:pPr>
              <w:pStyle w:val="TAL"/>
              <w:rPr>
                <w:rFonts w:eastAsia="SimSun"/>
              </w:rPr>
            </w:pPr>
          </w:p>
        </w:tc>
      </w:tr>
      <w:tr w:rsidR="00100323" w:rsidRPr="005B00C6" w14:paraId="60A4F313"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AA49468" w14:textId="77777777" w:rsidR="00100323" w:rsidRPr="005B00C6" w:rsidRDefault="00100323" w:rsidP="007111A9">
            <w:pPr>
              <w:pStyle w:val="TAL"/>
            </w:pPr>
            <w:r w:rsidRPr="005B00C6">
              <w:t>CA_n48A-n66(2A) (Note 6)</w:t>
            </w:r>
          </w:p>
        </w:tc>
        <w:tc>
          <w:tcPr>
            <w:tcW w:w="379" w:type="pct"/>
            <w:tcBorders>
              <w:top w:val="single" w:sz="4" w:space="0" w:color="auto"/>
              <w:left w:val="single" w:sz="4" w:space="0" w:color="auto"/>
              <w:bottom w:val="single" w:sz="4" w:space="0" w:color="auto"/>
              <w:right w:val="single" w:sz="4" w:space="0" w:color="auto"/>
            </w:tcBorders>
          </w:tcPr>
          <w:p w14:paraId="76DE3018"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4E81283"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161B06EE"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5E59C0C"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74A04C0D"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44928ACE"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44E3D2E2"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731DFDF7" w14:textId="77777777" w:rsidR="00100323" w:rsidRPr="005B00C6" w:rsidRDefault="00100323" w:rsidP="007111A9">
            <w:pPr>
              <w:pStyle w:val="TAL"/>
              <w:rPr>
                <w:rFonts w:eastAsia="SimSun"/>
              </w:rPr>
            </w:pPr>
          </w:p>
        </w:tc>
      </w:tr>
      <w:tr w:rsidR="00100323" w:rsidRPr="005B00C6" w14:paraId="3AECB2F7"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330E13F8" w14:textId="77777777" w:rsidR="00100323" w:rsidRPr="005B00C6" w:rsidRDefault="00100323" w:rsidP="007111A9">
            <w:pPr>
              <w:pStyle w:val="TAL"/>
              <w:rPr>
                <w:rFonts w:eastAsia="SimSun"/>
              </w:rPr>
            </w:pPr>
            <w:r w:rsidRPr="005B00C6">
              <w:t>CA_n48A-n70A</w:t>
            </w:r>
          </w:p>
        </w:tc>
        <w:tc>
          <w:tcPr>
            <w:tcW w:w="379" w:type="pct"/>
            <w:tcBorders>
              <w:top w:val="single" w:sz="4" w:space="0" w:color="auto"/>
              <w:left w:val="single" w:sz="4" w:space="0" w:color="auto"/>
              <w:bottom w:val="single" w:sz="4" w:space="0" w:color="auto"/>
              <w:right w:val="single" w:sz="4" w:space="0" w:color="auto"/>
            </w:tcBorders>
          </w:tcPr>
          <w:p w14:paraId="3E20D26F"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0C35AECA"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27F3349"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64DF17F6"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5DA72B28"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712F98DC"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4A082F60"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370E4EAA" w14:textId="77777777" w:rsidR="00100323" w:rsidRPr="005B00C6" w:rsidRDefault="00100323" w:rsidP="007111A9">
            <w:pPr>
              <w:pStyle w:val="TAL"/>
              <w:rPr>
                <w:rFonts w:eastAsia="SimSun"/>
              </w:rPr>
            </w:pPr>
          </w:p>
        </w:tc>
      </w:tr>
      <w:tr w:rsidR="00100323" w:rsidRPr="005B00C6" w14:paraId="629B8B5B"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59A7417" w14:textId="77777777" w:rsidR="00100323" w:rsidRPr="005B00C6" w:rsidRDefault="00100323" w:rsidP="007111A9">
            <w:pPr>
              <w:pStyle w:val="TAL"/>
              <w:rPr>
                <w:rFonts w:eastAsia="SimSun"/>
              </w:rPr>
            </w:pPr>
            <w:r w:rsidRPr="005B00C6">
              <w:t>CA_n48A-n71A</w:t>
            </w:r>
          </w:p>
        </w:tc>
        <w:tc>
          <w:tcPr>
            <w:tcW w:w="379" w:type="pct"/>
            <w:tcBorders>
              <w:top w:val="single" w:sz="4" w:space="0" w:color="auto"/>
              <w:left w:val="single" w:sz="4" w:space="0" w:color="auto"/>
              <w:bottom w:val="single" w:sz="4" w:space="0" w:color="auto"/>
              <w:right w:val="single" w:sz="4" w:space="0" w:color="auto"/>
            </w:tcBorders>
          </w:tcPr>
          <w:p w14:paraId="31645F56"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72AA3CEE"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7F07CBC"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FEDFEF5"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585ABB7E"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BD7BD59"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0E87BA61"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0805D3D0" w14:textId="77777777" w:rsidR="00100323" w:rsidRPr="005B00C6" w:rsidRDefault="00100323" w:rsidP="007111A9">
            <w:pPr>
              <w:pStyle w:val="TAL"/>
              <w:rPr>
                <w:rFonts w:eastAsia="SimSun"/>
              </w:rPr>
            </w:pPr>
          </w:p>
        </w:tc>
      </w:tr>
      <w:tr w:rsidR="00100323" w:rsidRPr="005B00C6" w14:paraId="09D67261"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43E1620" w14:textId="77777777" w:rsidR="00100323" w:rsidRPr="005B00C6" w:rsidRDefault="00100323" w:rsidP="007111A9">
            <w:pPr>
              <w:pStyle w:val="TAL"/>
            </w:pPr>
            <w:r w:rsidRPr="005B00C6">
              <w:t>CA_n48A-n71(2A)</w:t>
            </w:r>
          </w:p>
        </w:tc>
        <w:tc>
          <w:tcPr>
            <w:tcW w:w="379" w:type="pct"/>
            <w:tcBorders>
              <w:top w:val="single" w:sz="4" w:space="0" w:color="auto"/>
              <w:left w:val="single" w:sz="4" w:space="0" w:color="auto"/>
              <w:bottom w:val="single" w:sz="4" w:space="0" w:color="auto"/>
              <w:right w:val="single" w:sz="4" w:space="0" w:color="auto"/>
            </w:tcBorders>
          </w:tcPr>
          <w:p w14:paraId="5CE38AF6"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2056E832"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41167E10"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16EEF29F"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67DE8A30"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5F6837C4"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3C303C5C"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21886D51" w14:textId="77777777" w:rsidR="00100323" w:rsidRPr="005B00C6" w:rsidRDefault="00100323" w:rsidP="007111A9">
            <w:pPr>
              <w:pStyle w:val="TAL"/>
              <w:rPr>
                <w:rFonts w:eastAsia="SimSun"/>
              </w:rPr>
            </w:pPr>
          </w:p>
        </w:tc>
      </w:tr>
      <w:tr w:rsidR="00100323" w:rsidRPr="005B00C6" w14:paraId="69E95AA3"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2EE9E53" w14:textId="77777777" w:rsidR="00100323" w:rsidRPr="005B00C6" w:rsidRDefault="00100323" w:rsidP="007111A9">
            <w:pPr>
              <w:pStyle w:val="TAL"/>
            </w:pPr>
            <w:r w:rsidRPr="005B00C6">
              <w:t>CA_n48A-n7</w:t>
            </w:r>
            <w:r>
              <w:t>7</w:t>
            </w:r>
            <w:r w:rsidRPr="005B00C6">
              <w:t>A</w:t>
            </w:r>
          </w:p>
        </w:tc>
        <w:tc>
          <w:tcPr>
            <w:tcW w:w="379" w:type="pct"/>
            <w:tcBorders>
              <w:top w:val="single" w:sz="4" w:space="0" w:color="auto"/>
              <w:left w:val="single" w:sz="4" w:space="0" w:color="auto"/>
              <w:bottom w:val="single" w:sz="4" w:space="0" w:color="auto"/>
              <w:right w:val="single" w:sz="4" w:space="0" w:color="auto"/>
            </w:tcBorders>
          </w:tcPr>
          <w:p w14:paraId="173C9AA4"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0B0539CF"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62877577"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01B24A13"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FD06756"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69191D11"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037D0952"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6EDB30BB" w14:textId="77777777" w:rsidR="00100323" w:rsidRPr="005B00C6" w:rsidRDefault="00100323" w:rsidP="007111A9">
            <w:pPr>
              <w:pStyle w:val="TAL"/>
              <w:rPr>
                <w:rFonts w:eastAsia="SimSun"/>
              </w:rPr>
            </w:pPr>
          </w:p>
        </w:tc>
      </w:tr>
      <w:tr w:rsidR="00100323" w:rsidRPr="005B00C6" w14:paraId="5FB35EF0"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3846FDDA" w14:textId="77777777" w:rsidR="00100323" w:rsidRPr="005B00C6" w:rsidRDefault="00100323" w:rsidP="007111A9">
            <w:pPr>
              <w:pStyle w:val="TAL"/>
            </w:pPr>
            <w:r w:rsidRPr="005B00C6">
              <w:rPr>
                <w:rFonts w:eastAsia="SimSun"/>
              </w:rPr>
              <w:t>CA_n48B-n66A</w:t>
            </w:r>
          </w:p>
        </w:tc>
        <w:tc>
          <w:tcPr>
            <w:tcW w:w="379" w:type="pct"/>
            <w:tcBorders>
              <w:top w:val="single" w:sz="4" w:space="0" w:color="auto"/>
              <w:left w:val="single" w:sz="4" w:space="0" w:color="auto"/>
              <w:bottom w:val="single" w:sz="4" w:space="0" w:color="auto"/>
              <w:right w:val="single" w:sz="4" w:space="0" w:color="auto"/>
            </w:tcBorders>
          </w:tcPr>
          <w:p w14:paraId="1685577C"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1479E7DF"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23C115DA"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41701CBE"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050B88FB"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692C480"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678928A1"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13E8A94B" w14:textId="77777777" w:rsidR="00100323" w:rsidRPr="005B00C6" w:rsidRDefault="00100323" w:rsidP="007111A9">
            <w:pPr>
              <w:pStyle w:val="TAL"/>
              <w:rPr>
                <w:rFonts w:eastAsia="SimSun"/>
              </w:rPr>
            </w:pPr>
          </w:p>
        </w:tc>
      </w:tr>
      <w:tr w:rsidR="00100323" w:rsidRPr="005B00C6" w14:paraId="4D2892A0"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7F4DFBF8" w14:textId="77777777" w:rsidR="00100323" w:rsidRPr="005B00C6" w:rsidRDefault="00100323" w:rsidP="007111A9">
            <w:pPr>
              <w:pStyle w:val="TAL"/>
            </w:pPr>
            <w:r w:rsidRPr="005B00C6">
              <w:rPr>
                <w:rFonts w:eastAsia="SimSun"/>
              </w:rPr>
              <w:t>CA_n48B-n70A</w:t>
            </w:r>
          </w:p>
        </w:tc>
        <w:tc>
          <w:tcPr>
            <w:tcW w:w="379" w:type="pct"/>
            <w:tcBorders>
              <w:top w:val="single" w:sz="4" w:space="0" w:color="auto"/>
              <w:left w:val="single" w:sz="4" w:space="0" w:color="auto"/>
              <w:bottom w:val="single" w:sz="4" w:space="0" w:color="auto"/>
              <w:right w:val="single" w:sz="4" w:space="0" w:color="auto"/>
            </w:tcBorders>
          </w:tcPr>
          <w:p w14:paraId="6DC850AD"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38CBF928"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4223433"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F3932A3"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40587433"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1C6EB254"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5DBC0646"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11498965" w14:textId="77777777" w:rsidR="00100323" w:rsidRPr="005B00C6" w:rsidRDefault="00100323" w:rsidP="007111A9">
            <w:pPr>
              <w:pStyle w:val="TAL"/>
              <w:rPr>
                <w:rFonts w:eastAsia="SimSun"/>
              </w:rPr>
            </w:pPr>
          </w:p>
        </w:tc>
      </w:tr>
      <w:tr w:rsidR="00100323" w:rsidRPr="005B00C6" w14:paraId="494E0C84"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88DE10A" w14:textId="77777777" w:rsidR="00100323" w:rsidRPr="005B00C6" w:rsidRDefault="00100323" w:rsidP="007111A9">
            <w:pPr>
              <w:pStyle w:val="TAL"/>
            </w:pPr>
            <w:r w:rsidRPr="005B00C6">
              <w:rPr>
                <w:rFonts w:eastAsia="SimSun"/>
              </w:rPr>
              <w:t>CA_n48B-n71A</w:t>
            </w:r>
          </w:p>
        </w:tc>
        <w:tc>
          <w:tcPr>
            <w:tcW w:w="379" w:type="pct"/>
            <w:tcBorders>
              <w:top w:val="single" w:sz="4" w:space="0" w:color="auto"/>
              <w:left w:val="single" w:sz="4" w:space="0" w:color="auto"/>
              <w:bottom w:val="single" w:sz="4" w:space="0" w:color="auto"/>
              <w:right w:val="single" w:sz="4" w:space="0" w:color="auto"/>
            </w:tcBorders>
          </w:tcPr>
          <w:p w14:paraId="65FEF919"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01A72454"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042961BE"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4297647B"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44F69955"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436539E1"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1D6A4B13"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11CEE5AE" w14:textId="77777777" w:rsidR="00100323" w:rsidRPr="005B00C6" w:rsidRDefault="00100323" w:rsidP="007111A9">
            <w:pPr>
              <w:pStyle w:val="TAL"/>
              <w:rPr>
                <w:rFonts w:eastAsia="SimSun"/>
              </w:rPr>
            </w:pPr>
          </w:p>
        </w:tc>
      </w:tr>
      <w:tr w:rsidR="00100323" w:rsidRPr="005B00C6" w14:paraId="5828F9E9"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24308A8" w14:textId="77777777" w:rsidR="00100323" w:rsidRPr="005B00C6" w:rsidRDefault="00100323" w:rsidP="007111A9">
            <w:pPr>
              <w:pStyle w:val="TAL"/>
            </w:pPr>
            <w:r w:rsidRPr="005B00C6">
              <w:rPr>
                <w:rFonts w:eastAsia="SimSun"/>
              </w:rPr>
              <w:t>CA_n48(2A)-n66A</w:t>
            </w:r>
          </w:p>
        </w:tc>
        <w:tc>
          <w:tcPr>
            <w:tcW w:w="379" w:type="pct"/>
            <w:tcBorders>
              <w:top w:val="single" w:sz="4" w:space="0" w:color="auto"/>
              <w:left w:val="single" w:sz="4" w:space="0" w:color="auto"/>
              <w:bottom w:val="single" w:sz="4" w:space="0" w:color="auto"/>
              <w:right w:val="single" w:sz="4" w:space="0" w:color="auto"/>
            </w:tcBorders>
          </w:tcPr>
          <w:p w14:paraId="70AFF3AA"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2923AA69"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584D361D"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2521EAAD"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134B728"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7E6337DE"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3F6344A6"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E4D57AA" w14:textId="77777777" w:rsidR="00100323" w:rsidRPr="005B00C6" w:rsidRDefault="00100323" w:rsidP="007111A9">
            <w:pPr>
              <w:pStyle w:val="TAL"/>
              <w:rPr>
                <w:rFonts w:eastAsia="SimSun"/>
              </w:rPr>
            </w:pPr>
          </w:p>
        </w:tc>
      </w:tr>
      <w:tr w:rsidR="00100323" w:rsidRPr="005B00C6" w14:paraId="0FAAB9E4"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370841BA" w14:textId="77777777" w:rsidR="00100323" w:rsidRPr="005B00C6" w:rsidRDefault="00100323" w:rsidP="007111A9">
            <w:pPr>
              <w:pStyle w:val="TAL"/>
              <w:rPr>
                <w:rFonts w:eastAsia="SimSun"/>
              </w:rPr>
            </w:pPr>
            <w:r>
              <w:t>CA_n48(2A)-n66(2A)</w:t>
            </w:r>
          </w:p>
        </w:tc>
        <w:tc>
          <w:tcPr>
            <w:tcW w:w="379" w:type="pct"/>
            <w:tcBorders>
              <w:top w:val="single" w:sz="4" w:space="0" w:color="auto"/>
              <w:left w:val="single" w:sz="4" w:space="0" w:color="auto"/>
              <w:bottom w:val="single" w:sz="4" w:space="0" w:color="auto"/>
              <w:right w:val="single" w:sz="4" w:space="0" w:color="auto"/>
            </w:tcBorders>
          </w:tcPr>
          <w:p w14:paraId="52CE4D7E" w14:textId="77777777" w:rsidR="00100323" w:rsidRPr="005B00C6" w:rsidRDefault="00100323" w:rsidP="007111A9">
            <w:pPr>
              <w:pStyle w:val="TAL"/>
              <w:rPr>
                <w:rFonts w:eastAsia="SimSun"/>
              </w:rPr>
            </w:pPr>
            <w:r>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F7FBB35"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723DB153"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43C8AB86"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0468FC97"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4AAED637"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305CE003"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760A995F" w14:textId="77777777" w:rsidR="00100323" w:rsidRPr="005B00C6" w:rsidRDefault="00100323" w:rsidP="007111A9">
            <w:pPr>
              <w:pStyle w:val="TAL"/>
              <w:rPr>
                <w:rFonts w:eastAsia="SimSun"/>
              </w:rPr>
            </w:pPr>
          </w:p>
        </w:tc>
      </w:tr>
      <w:tr w:rsidR="00100323" w:rsidRPr="005B00C6" w14:paraId="367F406C"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3AA145B" w14:textId="77777777" w:rsidR="00100323" w:rsidRPr="005B00C6" w:rsidRDefault="00100323" w:rsidP="007111A9">
            <w:pPr>
              <w:pStyle w:val="TAL"/>
            </w:pPr>
            <w:r w:rsidRPr="005B00C6">
              <w:rPr>
                <w:rFonts w:eastAsia="SimSun"/>
              </w:rPr>
              <w:t>CA_n48(2A)-n70A</w:t>
            </w:r>
          </w:p>
        </w:tc>
        <w:tc>
          <w:tcPr>
            <w:tcW w:w="379" w:type="pct"/>
            <w:tcBorders>
              <w:top w:val="single" w:sz="4" w:space="0" w:color="auto"/>
              <w:left w:val="single" w:sz="4" w:space="0" w:color="auto"/>
              <w:bottom w:val="single" w:sz="4" w:space="0" w:color="auto"/>
              <w:right w:val="single" w:sz="4" w:space="0" w:color="auto"/>
            </w:tcBorders>
          </w:tcPr>
          <w:p w14:paraId="4EDBA732"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5BAA1595"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270AEEF7"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697E3A8B"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A98C4E8"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41C6CD06"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02B449BB"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97D49A6" w14:textId="77777777" w:rsidR="00100323" w:rsidRPr="005B00C6" w:rsidRDefault="00100323" w:rsidP="007111A9">
            <w:pPr>
              <w:pStyle w:val="TAL"/>
              <w:rPr>
                <w:rFonts w:eastAsia="SimSun"/>
              </w:rPr>
            </w:pPr>
          </w:p>
        </w:tc>
      </w:tr>
      <w:tr w:rsidR="00100323" w:rsidRPr="005B00C6" w14:paraId="0BBB6F12"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4AD734EB" w14:textId="77777777" w:rsidR="00100323" w:rsidRPr="005B00C6" w:rsidRDefault="00100323" w:rsidP="007111A9">
            <w:pPr>
              <w:pStyle w:val="TAL"/>
            </w:pPr>
            <w:r w:rsidRPr="005B00C6">
              <w:rPr>
                <w:rFonts w:eastAsia="SimSun"/>
              </w:rPr>
              <w:t>CA_n48(2A)-n71A</w:t>
            </w:r>
          </w:p>
        </w:tc>
        <w:tc>
          <w:tcPr>
            <w:tcW w:w="379" w:type="pct"/>
            <w:tcBorders>
              <w:top w:val="single" w:sz="4" w:space="0" w:color="auto"/>
              <w:left w:val="single" w:sz="4" w:space="0" w:color="auto"/>
              <w:bottom w:val="single" w:sz="4" w:space="0" w:color="auto"/>
              <w:right w:val="single" w:sz="4" w:space="0" w:color="auto"/>
            </w:tcBorders>
          </w:tcPr>
          <w:p w14:paraId="3D15F25D" w14:textId="77777777" w:rsidR="00100323" w:rsidRPr="005B00C6" w:rsidRDefault="00100323" w:rsidP="007111A9">
            <w:pPr>
              <w:pStyle w:val="TAL"/>
              <w:rPr>
                <w:rFonts w:eastAsia="SimSun"/>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0DFFAF35"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24F13A6E"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555B4DF3"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2ACA41C3"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2C49B18E"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222D54A7"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401549C2" w14:textId="77777777" w:rsidR="00100323" w:rsidRPr="005B00C6" w:rsidRDefault="00100323" w:rsidP="007111A9">
            <w:pPr>
              <w:pStyle w:val="TAL"/>
              <w:rPr>
                <w:rFonts w:eastAsia="SimSun"/>
              </w:rPr>
            </w:pPr>
          </w:p>
        </w:tc>
      </w:tr>
      <w:tr w:rsidR="00100323" w:rsidRPr="005B00C6" w14:paraId="337A49D2"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30A0C5FB" w14:textId="77777777" w:rsidR="00100323" w:rsidRPr="005B00C6" w:rsidRDefault="00100323" w:rsidP="007111A9">
            <w:pPr>
              <w:pStyle w:val="TAL"/>
              <w:rPr>
                <w:rFonts w:eastAsia="SimSun"/>
              </w:rPr>
            </w:pPr>
            <w:r>
              <w:t>CA_n48(2A)-n71(2A)</w:t>
            </w:r>
          </w:p>
        </w:tc>
        <w:tc>
          <w:tcPr>
            <w:tcW w:w="379" w:type="pct"/>
            <w:tcBorders>
              <w:top w:val="single" w:sz="4" w:space="0" w:color="auto"/>
              <w:left w:val="single" w:sz="4" w:space="0" w:color="auto"/>
              <w:bottom w:val="single" w:sz="4" w:space="0" w:color="auto"/>
              <w:right w:val="single" w:sz="4" w:space="0" w:color="auto"/>
            </w:tcBorders>
          </w:tcPr>
          <w:p w14:paraId="22D7E9C1" w14:textId="77777777" w:rsidR="00100323" w:rsidRPr="005B00C6" w:rsidRDefault="00100323" w:rsidP="007111A9">
            <w:pPr>
              <w:pStyle w:val="TAL"/>
              <w:rPr>
                <w:rFonts w:eastAsia="SimSun"/>
              </w:rPr>
            </w:pPr>
            <w:r>
              <w:t>Rel-17</w:t>
            </w:r>
          </w:p>
        </w:tc>
        <w:tc>
          <w:tcPr>
            <w:tcW w:w="177" w:type="pct"/>
            <w:tcBorders>
              <w:top w:val="single" w:sz="4" w:space="0" w:color="auto"/>
              <w:left w:val="single" w:sz="4" w:space="0" w:color="auto"/>
              <w:bottom w:val="single" w:sz="4" w:space="0" w:color="auto"/>
              <w:right w:val="single" w:sz="4" w:space="0" w:color="auto"/>
            </w:tcBorders>
          </w:tcPr>
          <w:p w14:paraId="502F5419" w14:textId="77777777" w:rsidR="00100323" w:rsidRPr="005B00C6" w:rsidRDefault="00100323" w:rsidP="007111A9">
            <w:pPr>
              <w:pStyle w:val="TAL"/>
              <w:rPr>
                <w:rFonts w:eastAsia="SimSun"/>
              </w:rPr>
            </w:pPr>
          </w:p>
        </w:tc>
        <w:tc>
          <w:tcPr>
            <w:tcW w:w="500" w:type="pct"/>
            <w:tcBorders>
              <w:top w:val="single" w:sz="4" w:space="0" w:color="auto"/>
              <w:left w:val="single" w:sz="4" w:space="0" w:color="auto"/>
              <w:bottom w:val="single" w:sz="4" w:space="0" w:color="auto"/>
              <w:right w:val="single" w:sz="4" w:space="0" w:color="auto"/>
            </w:tcBorders>
          </w:tcPr>
          <w:p w14:paraId="42BA2BC2" w14:textId="77777777" w:rsidR="00100323" w:rsidRPr="005B00C6" w:rsidRDefault="00100323" w:rsidP="007111A9">
            <w:pPr>
              <w:pStyle w:val="TAL"/>
              <w:rPr>
                <w:rFonts w:eastAsia="SimSun"/>
              </w:rPr>
            </w:pPr>
          </w:p>
        </w:tc>
        <w:tc>
          <w:tcPr>
            <w:tcW w:w="587" w:type="pct"/>
            <w:tcBorders>
              <w:top w:val="single" w:sz="4" w:space="0" w:color="auto"/>
              <w:left w:val="single" w:sz="4" w:space="0" w:color="auto"/>
              <w:bottom w:val="single" w:sz="4" w:space="0" w:color="auto"/>
              <w:right w:val="single" w:sz="4" w:space="0" w:color="auto"/>
            </w:tcBorders>
          </w:tcPr>
          <w:p w14:paraId="7B2D81CC" w14:textId="77777777" w:rsidR="00100323" w:rsidRPr="005B00C6" w:rsidRDefault="00100323" w:rsidP="007111A9">
            <w:pPr>
              <w:pStyle w:val="TAL"/>
              <w:rPr>
                <w:rFonts w:eastAsia="SimSun"/>
              </w:rPr>
            </w:pPr>
          </w:p>
        </w:tc>
        <w:tc>
          <w:tcPr>
            <w:tcW w:w="582" w:type="pct"/>
            <w:tcBorders>
              <w:top w:val="single" w:sz="4" w:space="0" w:color="auto"/>
              <w:left w:val="single" w:sz="4" w:space="0" w:color="auto"/>
              <w:bottom w:val="single" w:sz="4" w:space="0" w:color="auto"/>
              <w:right w:val="single" w:sz="4" w:space="0" w:color="auto"/>
            </w:tcBorders>
          </w:tcPr>
          <w:p w14:paraId="1BD96486" w14:textId="77777777" w:rsidR="00100323" w:rsidRPr="005B00C6" w:rsidRDefault="00100323" w:rsidP="007111A9">
            <w:pPr>
              <w:pStyle w:val="TAL"/>
              <w:rPr>
                <w:rFonts w:eastAsia="SimSun"/>
              </w:rPr>
            </w:pPr>
          </w:p>
        </w:tc>
        <w:tc>
          <w:tcPr>
            <w:tcW w:w="686" w:type="pct"/>
            <w:tcBorders>
              <w:top w:val="single" w:sz="4" w:space="0" w:color="auto"/>
              <w:left w:val="single" w:sz="4" w:space="0" w:color="auto"/>
              <w:bottom w:val="single" w:sz="4" w:space="0" w:color="auto"/>
              <w:right w:val="single" w:sz="4" w:space="0" w:color="auto"/>
            </w:tcBorders>
          </w:tcPr>
          <w:p w14:paraId="7DF2346E" w14:textId="77777777" w:rsidR="00100323" w:rsidRPr="005B00C6" w:rsidRDefault="00100323" w:rsidP="007111A9">
            <w:pPr>
              <w:pStyle w:val="TAL"/>
              <w:rPr>
                <w:rFonts w:eastAsia="SimSun"/>
              </w:rPr>
            </w:pPr>
          </w:p>
        </w:tc>
        <w:tc>
          <w:tcPr>
            <w:tcW w:w="573" w:type="pct"/>
            <w:tcBorders>
              <w:top w:val="single" w:sz="4" w:space="0" w:color="auto"/>
              <w:left w:val="single" w:sz="4" w:space="0" w:color="auto"/>
              <w:bottom w:val="single" w:sz="4" w:space="0" w:color="auto"/>
              <w:right w:val="single" w:sz="4" w:space="0" w:color="auto"/>
            </w:tcBorders>
          </w:tcPr>
          <w:p w14:paraId="4FD2524D" w14:textId="77777777" w:rsidR="00100323" w:rsidRPr="005B00C6" w:rsidRDefault="00100323" w:rsidP="007111A9">
            <w:pPr>
              <w:pStyle w:val="TAL"/>
              <w:rPr>
                <w:rFonts w:eastAsia="SimSun"/>
              </w:rPr>
            </w:pPr>
          </w:p>
        </w:tc>
        <w:tc>
          <w:tcPr>
            <w:tcW w:w="884" w:type="pct"/>
            <w:tcBorders>
              <w:top w:val="single" w:sz="4" w:space="0" w:color="auto"/>
              <w:left w:val="single" w:sz="4" w:space="0" w:color="auto"/>
              <w:bottom w:val="single" w:sz="4" w:space="0" w:color="auto"/>
              <w:right w:val="single" w:sz="4" w:space="0" w:color="auto"/>
            </w:tcBorders>
          </w:tcPr>
          <w:p w14:paraId="52AC3501" w14:textId="77777777" w:rsidR="00100323" w:rsidRPr="005B00C6" w:rsidRDefault="00100323" w:rsidP="007111A9">
            <w:pPr>
              <w:pStyle w:val="TAL"/>
              <w:rPr>
                <w:rFonts w:eastAsia="SimSun"/>
              </w:rPr>
            </w:pPr>
          </w:p>
        </w:tc>
      </w:tr>
      <w:tr w:rsidR="00100323" w:rsidRPr="005B00C6" w14:paraId="0B41181D"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756ECAB0" w14:textId="77777777" w:rsidR="00100323" w:rsidRPr="005B00C6" w:rsidRDefault="00100323" w:rsidP="007111A9">
            <w:pPr>
              <w:keepNext/>
              <w:keepLines/>
              <w:spacing w:after="0"/>
              <w:rPr>
                <w:rFonts w:ascii="Arial" w:eastAsia="SimSun" w:hAnsi="Arial"/>
                <w:sz w:val="18"/>
              </w:rPr>
            </w:pPr>
            <w:r w:rsidRPr="005B00C6">
              <w:rPr>
                <w:rFonts w:ascii="Arial" w:eastAsia="SimSun" w:hAnsi="Arial"/>
                <w:sz w:val="18"/>
              </w:rPr>
              <w:t>CA_n66A-n70A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3662B421"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03A528F0"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72203595"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8B49063"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213F82A"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732420B2"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C074AC5"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4ECC3604" w14:textId="77777777" w:rsidR="00100323" w:rsidRPr="005B00C6" w:rsidRDefault="00100323" w:rsidP="007111A9">
            <w:pPr>
              <w:keepNext/>
              <w:keepLines/>
              <w:spacing w:after="0"/>
              <w:jc w:val="center"/>
              <w:rPr>
                <w:rFonts w:ascii="Arial" w:eastAsia="SimSun" w:hAnsi="Arial"/>
                <w:sz w:val="18"/>
              </w:rPr>
            </w:pPr>
          </w:p>
        </w:tc>
      </w:tr>
      <w:tr w:rsidR="00100323" w:rsidRPr="005B00C6" w14:paraId="0E863729"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5B46D026" w14:textId="77777777" w:rsidR="00100323" w:rsidRPr="005B00C6" w:rsidRDefault="00100323" w:rsidP="007111A9">
            <w:pPr>
              <w:keepNext/>
              <w:keepLines/>
              <w:spacing w:after="0"/>
              <w:rPr>
                <w:rFonts w:ascii="Arial" w:eastAsia="SimSun" w:hAnsi="Arial"/>
                <w:sz w:val="18"/>
              </w:rPr>
            </w:pPr>
            <w:r w:rsidRPr="005B00C6">
              <w:rPr>
                <w:rFonts w:ascii="Arial" w:eastAsia="SimSun" w:hAnsi="Arial"/>
                <w:sz w:val="18"/>
              </w:rPr>
              <w:t>CA_n66B-n70A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46AC23D0"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4E6AC84"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30752882"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199FD3ED"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2391F6A1"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31AF3590"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29A69C32"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77C2FD8E" w14:textId="77777777" w:rsidR="00100323" w:rsidRPr="005B00C6" w:rsidRDefault="00100323" w:rsidP="007111A9">
            <w:pPr>
              <w:keepNext/>
              <w:keepLines/>
              <w:spacing w:after="0"/>
              <w:jc w:val="center"/>
              <w:rPr>
                <w:rFonts w:ascii="Arial" w:eastAsia="SimSun" w:hAnsi="Arial"/>
                <w:sz w:val="18"/>
              </w:rPr>
            </w:pPr>
          </w:p>
        </w:tc>
      </w:tr>
      <w:tr w:rsidR="00100323" w:rsidRPr="005B00C6" w14:paraId="13F99937"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4DFEDC10" w14:textId="77777777" w:rsidR="00100323" w:rsidRPr="005B00C6" w:rsidRDefault="00100323" w:rsidP="007111A9">
            <w:pPr>
              <w:keepNext/>
              <w:keepLines/>
              <w:spacing w:after="0"/>
              <w:rPr>
                <w:rFonts w:ascii="Arial" w:eastAsia="SimSun" w:hAnsi="Arial"/>
                <w:sz w:val="18"/>
              </w:rPr>
            </w:pPr>
            <w:r w:rsidRPr="005B00C6">
              <w:rPr>
                <w:rFonts w:ascii="Arial" w:eastAsia="SimSun" w:hAnsi="Arial"/>
                <w:sz w:val="18"/>
              </w:rPr>
              <w:t>CA_n66(2A)-n70A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454D262F" w14:textId="77777777" w:rsidR="00100323" w:rsidRPr="005B00C6" w:rsidRDefault="00100323" w:rsidP="007111A9">
            <w:pPr>
              <w:keepNext/>
              <w:keepLines/>
              <w:spacing w:after="0"/>
              <w:jc w:val="center"/>
              <w:rPr>
                <w:rFonts w:ascii="Arial" w:eastAsia="SimSun" w:hAnsi="Arial"/>
                <w:sz w:val="18"/>
              </w:rPr>
            </w:pPr>
            <w:r w:rsidRPr="005B00C6">
              <w:rPr>
                <w:rFonts w:ascii="Arial" w:eastAsia="SimSun"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3BBEA0C8" w14:textId="77777777" w:rsidR="00100323" w:rsidRPr="005B00C6" w:rsidRDefault="00100323" w:rsidP="007111A9">
            <w:pPr>
              <w:keepNext/>
              <w:keepLines/>
              <w:spacing w:after="0"/>
              <w:jc w:val="center"/>
              <w:rPr>
                <w:rFonts w:ascii="Arial" w:eastAsia="SimSun" w:hAnsi="Arial"/>
                <w:sz w:val="18"/>
              </w:rPr>
            </w:pPr>
          </w:p>
        </w:tc>
        <w:tc>
          <w:tcPr>
            <w:tcW w:w="500" w:type="pct"/>
            <w:tcBorders>
              <w:top w:val="single" w:sz="4" w:space="0" w:color="auto"/>
              <w:left w:val="single" w:sz="4" w:space="0" w:color="auto"/>
              <w:bottom w:val="single" w:sz="4" w:space="0" w:color="auto"/>
              <w:right w:val="single" w:sz="4" w:space="0" w:color="auto"/>
            </w:tcBorders>
          </w:tcPr>
          <w:p w14:paraId="1B2AEBFB" w14:textId="77777777" w:rsidR="00100323" w:rsidRPr="005B00C6" w:rsidRDefault="00100323" w:rsidP="007111A9">
            <w:pPr>
              <w:keepNext/>
              <w:keepLines/>
              <w:spacing w:after="0"/>
              <w:jc w:val="center"/>
              <w:rPr>
                <w:rFonts w:ascii="Arial" w:eastAsia="SimSun" w:hAnsi="Arial"/>
                <w:sz w:val="18"/>
              </w:rPr>
            </w:pPr>
          </w:p>
        </w:tc>
        <w:tc>
          <w:tcPr>
            <w:tcW w:w="587" w:type="pct"/>
            <w:tcBorders>
              <w:top w:val="single" w:sz="4" w:space="0" w:color="auto"/>
              <w:left w:val="single" w:sz="4" w:space="0" w:color="auto"/>
              <w:bottom w:val="single" w:sz="4" w:space="0" w:color="auto"/>
              <w:right w:val="single" w:sz="4" w:space="0" w:color="auto"/>
            </w:tcBorders>
          </w:tcPr>
          <w:p w14:paraId="58ABAF0F" w14:textId="77777777" w:rsidR="00100323" w:rsidRPr="005B00C6" w:rsidRDefault="00100323" w:rsidP="007111A9">
            <w:pPr>
              <w:keepNext/>
              <w:keepLines/>
              <w:spacing w:after="0"/>
              <w:jc w:val="center"/>
              <w:rPr>
                <w:rFonts w:ascii="Arial" w:eastAsia="SimSun" w:hAnsi="Arial"/>
                <w:sz w:val="18"/>
              </w:rPr>
            </w:pPr>
          </w:p>
        </w:tc>
        <w:tc>
          <w:tcPr>
            <w:tcW w:w="582" w:type="pct"/>
            <w:tcBorders>
              <w:top w:val="single" w:sz="4" w:space="0" w:color="auto"/>
              <w:left w:val="single" w:sz="4" w:space="0" w:color="auto"/>
              <w:bottom w:val="single" w:sz="4" w:space="0" w:color="auto"/>
              <w:right w:val="single" w:sz="4" w:space="0" w:color="auto"/>
            </w:tcBorders>
          </w:tcPr>
          <w:p w14:paraId="4D67B91A" w14:textId="77777777" w:rsidR="00100323" w:rsidRPr="005B00C6" w:rsidRDefault="00100323" w:rsidP="007111A9">
            <w:pPr>
              <w:keepNext/>
              <w:keepLines/>
              <w:spacing w:after="0"/>
              <w:jc w:val="center"/>
              <w:rPr>
                <w:rFonts w:ascii="Arial" w:eastAsia="SimSun" w:hAnsi="Arial"/>
                <w:sz w:val="18"/>
              </w:rPr>
            </w:pPr>
          </w:p>
        </w:tc>
        <w:tc>
          <w:tcPr>
            <w:tcW w:w="686" w:type="pct"/>
            <w:tcBorders>
              <w:top w:val="single" w:sz="4" w:space="0" w:color="auto"/>
              <w:left w:val="single" w:sz="4" w:space="0" w:color="auto"/>
              <w:bottom w:val="single" w:sz="4" w:space="0" w:color="auto"/>
              <w:right w:val="single" w:sz="4" w:space="0" w:color="auto"/>
            </w:tcBorders>
          </w:tcPr>
          <w:p w14:paraId="1F34EE71" w14:textId="77777777" w:rsidR="00100323" w:rsidRPr="005B00C6" w:rsidRDefault="00100323" w:rsidP="007111A9">
            <w:pPr>
              <w:keepNext/>
              <w:keepLines/>
              <w:spacing w:after="0"/>
              <w:jc w:val="center"/>
              <w:rPr>
                <w:rFonts w:ascii="Arial" w:eastAsia="SimSun" w:hAnsi="Arial"/>
                <w:sz w:val="18"/>
              </w:rPr>
            </w:pPr>
          </w:p>
        </w:tc>
        <w:tc>
          <w:tcPr>
            <w:tcW w:w="573" w:type="pct"/>
            <w:tcBorders>
              <w:top w:val="single" w:sz="4" w:space="0" w:color="auto"/>
              <w:left w:val="single" w:sz="4" w:space="0" w:color="auto"/>
              <w:bottom w:val="single" w:sz="4" w:space="0" w:color="auto"/>
              <w:right w:val="single" w:sz="4" w:space="0" w:color="auto"/>
            </w:tcBorders>
          </w:tcPr>
          <w:p w14:paraId="4CAC3047" w14:textId="77777777" w:rsidR="00100323" w:rsidRPr="005B00C6" w:rsidRDefault="00100323" w:rsidP="007111A9">
            <w:pPr>
              <w:keepNext/>
              <w:keepLines/>
              <w:spacing w:after="0"/>
              <w:jc w:val="center"/>
              <w:rPr>
                <w:rFonts w:ascii="Arial" w:eastAsia="SimSun" w:hAnsi="Arial"/>
                <w:sz w:val="18"/>
              </w:rPr>
            </w:pPr>
          </w:p>
        </w:tc>
        <w:tc>
          <w:tcPr>
            <w:tcW w:w="884" w:type="pct"/>
            <w:tcBorders>
              <w:top w:val="single" w:sz="4" w:space="0" w:color="auto"/>
              <w:left w:val="single" w:sz="4" w:space="0" w:color="auto"/>
              <w:bottom w:val="single" w:sz="4" w:space="0" w:color="auto"/>
              <w:right w:val="single" w:sz="4" w:space="0" w:color="auto"/>
            </w:tcBorders>
          </w:tcPr>
          <w:p w14:paraId="04C4FBB9" w14:textId="77777777" w:rsidR="00100323" w:rsidRPr="005B00C6" w:rsidRDefault="00100323" w:rsidP="007111A9">
            <w:pPr>
              <w:keepNext/>
              <w:keepLines/>
              <w:spacing w:after="0"/>
              <w:jc w:val="center"/>
              <w:rPr>
                <w:rFonts w:ascii="Arial" w:eastAsia="SimSun" w:hAnsi="Arial"/>
                <w:sz w:val="18"/>
              </w:rPr>
            </w:pPr>
          </w:p>
        </w:tc>
      </w:tr>
      <w:tr w:rsidR="00100323" w:rsidRPr="005B00C6" w14:paraId="7814C968"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69777E83" w14:textId="77777777" w:rsidR="00100323" w:rsidRPr="005B00C6" w:rsidRDefault="00100323" w:rsidP="007111A9">
            <w:pPr>
              <w:keepNext/>
              <w:keepLines/>
              <w:spacing w:after="0"/>
              <w:rPr>
                <w:rFonts w:ascii="Arial" w:eastAsia="PMingLiU" w:hAnsi="Arial"/>
                <w:sz w:val="18"/>
              </w:rPr>
            </w:pPr>
            <w:r w:rsidRPr="005B00C6">
              <w:rPr>
                <w:rFonts w:ascii="Arial" w:eastAsia="PMingLiU" w:hAnsi="Arial"/>
                <w:sz w:val="18"/>
              </w:rPr>
              <w:t>CA_n66A-n71A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283D55E3" w14:textId="77777777" w:rsidR="00100323" w:rsidRPr="005B00C6" w:rsidRDefault="00100323" w:rsidP="007111A9">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5414A753" w14:textId="77777777" w:rsidR="00100323" w:rsidRPr="005B00C6" w:rsidRDefault="00100323" w:rsidP="007111A9">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37640E65" w14:textId="77777777" w:rsidR="00100323" w:rsidRPr="005B00C6" w:rsidRDefault="00100323" w:rsidP="007111A9">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1488FA1B" w14:textId="77777777" w:rsidR="00100323" w:rsidRPr="005B00C6" w:rsidRDefault="00100323" w:rsidP="007111A9">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65EFA73D" w14:textId="77777777" w:rsidR="00100323" w:rsidRPr="005B00C6" w:rsidRDefault="00100323" w:rsidP="007111A9">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35EFA94D" w14:textId="77777777" w:rsidR="00100323" w:rsidRPr="005B00C6" w:rsidRDefault="00100323" w:rsidP="007111A9">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463EB628" w14:textId="77777777" w:rsidR="00100323" w:rsidRPr="005B00C6" w:rsidRDefault="00100323" w:rsidP="007111A9">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6EDEE56F" w14:textId="77777777" w:rsidR="00100323" w:rsidRPr="005B00C6" w:rsidRDefault="00100323" w:rsidP="007111A9">
            <w:pPr>
              <w:keepNext/>
              <w:keepLines/>
              <w:spacing w:after="0"/>
              <w:jc w:val="center"/>
              <w:rPr>
                <w:rFonts w:ascii="Arial" w:eastAsia="PMingLiU" w:hAnsi="Arial"/>
                <w:sz w:val="18"/>
              </w:rPr>
            </w:pPr>
          </w:p>
        </w:tc>
      </w:tr>
      <w:tr w:rsidR="00100323" w:rsidRPr="005B00C6" w14:paraId="6768282D"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507FA52C" w14:textId="77777777" w:rsidR="00100323" w:rsidRPr="005B00C6" w:rsidRDefault="00100323" w:rsidP="007111A9">
            <w:pPr>
              <w:pStyle w:val="TAL"/>
              <w:rPr>
                <w:rFonts w:eastAsia="PMingLiU"/>
              </w:rPr>
            </w:pPr>
            <w:r w:rsidRPr="005B00C6">
              <w:rPr>
                <w:rFonts w:eastAsia="PMingLiU"/>
              </w:rPr>
              <w:t>CA_n66A-n71(2A) (Note 6)</w:t>
            </w:r>
          </w:p>
        </w:tc>
        <w:tc>
          <w:tcPr>
            <w:tcW w:w="379" w:type="pct"/>
            <w:tcBorders>
              <w:top w:val="single" w:sz="4" w:space="0" w:color="auto"/>
              <w:left w:val="single" w:sz="4" w:space="0" w:color="auto"/>
              <w:bottom w:val="single" w:sz="4" w:space="0" w:color="auto"/>
              <w:right w:val="single" w:sz="4" w:space="0" w:color="auto"/>
            </w:tcBorders>
          </w:tcPr>
          <w:p w14:paraId="4BF075B4" w14:textId="77777777" w:rsidR="00100323" w:rsidRPr="005B00C6" w:rsidRDefault="00100323" w:rsidP="007111A9">
            <w:pPr>
              <w:pStyle w:val="TAL"/>
              <w:rPr>
                <w:rFonts w:eastAsia="PMingLiU"/>
              </w:rPr>
            </w:pPr>
            <w:r w:rsidRPr="005B00C6">
              <w:rPr>
                <w:rFonts w:eastAsia="PMingLiU"/>
              </w:rPr>
              <w:t>Rel-17</w:t>
            </w:r>
          </w:p>
        </w:tc>
        <w:tc>
          <w:tcPr>
            <w:tcW w:w="177" w:type="pct"/>
            <w:tcBorders>
              <w:top w:val="single" w:sz="4" w:space="0" w:color="auto"/>
              <w:left w:val="single" w:sz="4" w:space="0" w:color="auto"/>
              <w:bottom w:val="single" w:sz="4" w:space="0" w:color="auto"/>
              <w:right w:val="single" w:sz="4" w:space="0" w:color="auto"/>
            </w:tcBorders>
          </w:tcPr>
          <w:p w14:paraId="62E069BB" w14:textId="77777777" w:rsidR="00100323" w:rsidRPr="005B00C6" w:rsidRDefault="00100323" w:rsidP="007111A9">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564527FD" w14:textId="77777777" w:rsidR="00100323" w:rsidRPr="005B00C6" w:rsidRDefault="00100323" w:rsidP="007111A9">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361BF4D2" w14:textId="77777777" w:rsidR="00100323" w:rsidRPr="005B00C6" w:rsidRDefault="00100323" w:rsidP="007111A9">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698BE2F2" w14:textId="77777777" w:rsidR="00100323" w:rsidRPr="005B00C6" w:rsidRDefault="00100323" w:rsidP="007111A9">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368E42C5" w14:textId="77777777" w:rsidR="00100323" w:rsidRPr="005B00C6" w:rsidRDefault="00100323" w:rsidP="007111A9">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0AA445C7" w14:textId="77777777" w:rsidR="00100323" w:rsidRPr="005B00C6" w:rsidRDefault="00100323" w:rsidP="007111A9">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5B159E56" w14:textId="77777777" w:rsidR="00100323" w:rsidRPr="005B00C6" w:rsidRDefault="00100323" w:rsidP="007111A9">
            <w:pPr>
              <w:pStyle w:val="TAL"/>
              <w:rPr>
                <w:rFonts w:eastAsia="PMingLiU"/>
              </w:rPr>
            </w:pPr>
          </w:p>
        </w:tc>
      </w:tr>
      <w:tr w:rsidR="00100323" w:rsidRPr="005B00C6" w14:paraId="2FC1252E"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1DA2582" w14:textId="77777777" w:rsidR="00100323" w:rsidRPr="005B00C6" w:rsidRDefault="00100323" w:rsidP="007111A9">
            <w:pPr>
              <w:keepNext/>
              <w:keepLines/>
              <w:spacing w:after="0"/>
              <w:rPr>
                <w:rFonts w:ascii="Arial" w:eastAsia="PMingLiU" w:hAnsi="Arial"/>
                <w:sz w:val="18"/>
              </w:rPr>
            </w:pPr>
            <w:r w:rsidRPr="005B00C6">
              <w:rPr>
                <w:rFonts w:ascii="Arial" w:eastAsia="PMingLiU" w:hAnsi="Arial"/>
                <w:sz w:val="18"/>
              </w:rPr>
              <w:t>CA_n66B-n71A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tcPr>
          <w:p w14:paraId="48DDB9ED" w14:textId="77777777" w:rsidR="00100323" w:rsidRPr="005B00C6" w:rsidRDefault="00100323" w:rsidP="007111A9">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7D32A0CC" w14:textId="77777777" w:rsidR="00100323" w:rsidRPr="005B00C6" w:rsidRDefault="00100323" w:rsidP="007111A9">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1A4F9AF0" w14:textId="77777777" w:rsidR="00100323" w:rsidRPr="005B00C6" w:rsidRDefault="00100323" w:rsidP="007111A9">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7AF7A128" w14:textId="77777777" w:rsidR="00100323" w:rsidRPr="005B00C6" w:rsidRDefault="00100323" w:rsidP="007111A9">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08EE6FAC" w14:textId="77777777" w:rsidR="00100323" w:rsidRPr="005B00C6" w:rsidRDefault="00100323" w:rsidP="007111A9">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3E3EE1F1" w14:textId="77777777" w:rsidR="00100323" w:rsidRPr="005B00C6" w:rsidRDefault="00100323" w:rsidP="007111A9">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0D6EA6D5" w14:textId="77777777" w:rsidR="00100323" w:rsidRPr="005B00C6" w:rsidRDefault="00100323" w:rsidP="007111A9">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6902E968" w14:textId="77777777" w:rsidR="00100323" w:rsidRPr="005B00C6" w:rsidRDefault="00100323" w:rsidP="007111A9">
            <w:pPr>
              <w:keepNext/>
              <w:keepLines/>
              <w:spacing w:after="0"/>
              <w:jc w:val="center"/>
              <w:rPr>
                <w:rFonts w:ascii="Arial" w:eastAsia="PMingLiU" w:hAnsi="Arial"/>
                <w:sz w:val="18"/>
              </w:rPr>
            </w:pPr>
          </w:p>
        </w:tc>
      </w:tr>
      <w:tr w:rsidR="00100323" w:rsidRPr="005B00C6" w14:paraId="78238368" w14:textId="77777777" w:rsidTr="007111A9">
        <w:trPr>
          <w:cantSplit/>
          <w:trHeight w:val="188"/>
        </w:trPr>
        <w:tc>
          <w:tcPr>
            <w:tcW w:w="631" w:type="pct"/>
            <w:tcBorders>
              <w:top w:val="single" w:sz="4" w:space="0" w:color="auto"/>
              <w:left w:val="single" w:sz="4" w:space="0" w:color="auto"/>
              <w:bottom w:val="single" w:sz="4" w:space="0" w:color="auto"/>
              <w:right w:val="single" w:sz="4" w:space="0" w:color="auto"/>
            </w:tcBorders>
            <w:hideMark/>
          </w:tcPr>
          <w:p w14:paraId="1FBC2CDB" w14:textId="77777777" w:rsidR="00100323" w:rsidRPr="005B00C6" w:rsidRDefault="00100323" w:rsidP="007111A9">
            <w:pPr>
              <w:keepNext/>
              <w:keepLines/>
              <w:spacing w:after="0"/>
              <w:rPr>
                <w:rFonts w:ascii="Arial" w:eastAsia="PMingLiU" w:hAnsi="Arial"/>
                <w:sz w:val="18"/>
              </w:rPr>
            </w:pPr>
            <w:r w:rsidRPr="005B00C6">
              <w:rPr>
                <w:rFonts w:ascii="Arial" w:eastAsia="PMingLiU" w:hAnsi="Arial"/>
                <w:sz w:val="18"/>
              </w:rPr>
              <w:t>CA_n66(2A)-n71A</w:t>
            </w:r>
            <w:r w:rsidRPr="005B00C6">
              <w:rPr>
                <w:rFonts w:ascii="Arial" w:hAnsi="Arial"/>
                <w:sz w:val="18"/>
              </w:rPr>
              <w:t xml:space="preserve"> (Note 6)</w:t>
            </w:r>
          </w:p>
        </w:tc>
        <w:tc>
          <w:tcPr>
            <w:tcW w:w="379" w:type="pct"/>
            <w:tcBorders>
              <w:top w:val="single" w:sz="4" w:space="0" w:color="auto"/>
              <w:left w:val="single" w:sz="4" w:space="0" w:color="auto"/>
              <w:bottom w:val="single" w:sz="4" w:space="0" w:color="auto"/>
              <w:right w:val="single" w:sz="4" w:space="0" w:color="auto"/>
            </w:tcBorders>
            <w:hideMark/>
          </w:tcPr>
          <w:p w14:paraId="11118A8E" w14:textId="77777777" w:rsidR="00100323" w:rsidRPr="005B00C6" w:rsidRDefault="00100323" w:rsidP="007111A9">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68FD1784" w14:textId="77777777" w:rsidR="00100323" w:rsidRPr="005B00C6" w:rsidRDefault="00100323" w:rsidP="007111A9">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507C0A0E" w14:textId="77777777" w:rsidR="00100323" w:rsidRPr="005B00C6" w:rsidRDefault="00100323" w:rsidP="007111A9">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419A9287" w14:textId="77777777" w:rsidR="00100323" w:rsidRPr="005B00C6" w:rsidRDefault="00100323" w:rsidP="007111A9">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61F41DE8" w14:textId="77777777" w:rsidR="00100323" w:rsidRPr="005B00C6" w:rsidRDefault="00100323" w:rsidP="007111A9">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6D2C3774" w14:textId="77777777" w:rsidR="00100323" w:rsidRPr="005B00C6" w:rsidRDefault="00100323" w:rsidP="007111A9">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545845BD" w14:textId="77777777" w:rsidR="00100323" w:rsidRPr="005B00C6" w:rsidRDefault="00100323" w:rsidP="007111A9">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59785361" w14:textId="77777777" w:rsidR="00100323" w:rsidRPr="005B00C6" w:rsidRDefault="00100323" w:rsidP="007111A9">
            <w:pPr>
              <w:keepNext/>
              <w:keepLines/>
              <w:spacing w:after="0"/>
              <w:jc w:val="center"/>
              <w:rPr>
                <w:rFonts w:ascii="Arial" w:eastAsia="PMingLiU" w:hAnsi="Arial"/>
                <w:sz w:val="18"/>
              </w:rPr>
            </w:pPr>
          </w:p>
        </w:tc>
      </w:tr>
      <w:tr w:rsidR="00100323" w:rsidRPr="005B00C6" w14:paraId="21F72D7F"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05751E74" w14:textId="77777777" w:rsidR="00100323" w:rsidRPr="005B00C6" w:rsidRDefault="00100323" w:rsidP="007111A9">
            <w:pPr>
              <w:pStyle w:val="TAL"/>
              <w:rPr>
                <w:rFonts w:eastAsia="PMingLiU"/>
              </w:rPr>
            </w:pPr>
            <w:r w:rsidRPr="005B00C6">
              <w:rPr>
                <w:rFonts w:eastAsia="PMingLiU"/>
              </w:rPr>
              <w:t>CA_n66(2A)-n71(2A)</w:t>
            </w:r>
            <w:r w:rsidRPr="005B00C6">
              <w:t xml:space="preserve"> (Note 6)</w:t>
            </w:r>
          </w:p>
        </w:tc>
        <w:tc>
          <w:tcPr>
            <w:tcW w:w="379" w:type="pct"/>
            <w:tcBorders>
              <w:top w:val="single" w:sz="4" w:space="0" w:color="auto"/>
              <w:left w:val="single" w:sz="4" w:space="0" w:color="auto"/>
              <w:bottom w:val="single" w:sz="4" w:space="0" w:color="auto"/>
              <w:right w:val="single" w:sz="4" w:space="0" w:color="auto"/>
            </w:tcBorders>
          </w:tcPr>
          <w:p w14:paraId="791DEA61" w14:textId="77777777" w:rsidR="00100323" w:rsidRPr="005B00C6" w:rsidRDefault="00100323" w:rsidP="007111A9">
            <w:pPr>
              <w:pStyle w:val="TAL"/>
              <w:rPr>
                <w:rFonts w:eastAsia="PMingLiU"/>
              </w:rPr>
            </w:pPr>
            <w:r w:rsidRPr="005B00C6">
              <w:rPr>
                <w:rFonts w:eastAsia="PMingLiU"/>
              </w:rPr>
              <w:t>Rel-17</w:t>
            </w:r>
          </w:p>
        </w:tc>
        <w:tc>
          <w:tcPr>
            <w:tcW w:w="177" w:type="pct"/>
            <w:tcBorders>
              <w:top w:val="single" w:sz="4" w:space="0" w:color="auto"/>
              <w:left w:val="single" w:sz="4" w:space="0" w:color="auto"/>
              <w:bottom w:val="single" w:sz="4" w:space="0" w:color="auto"/>
              <w:right w:val="single" w:sz="4" w:space="0" w:color="auto"/>
            </w:tcBorders>
          </w:tcPr>
          <w:p w14:paraId="0BB58BD2" w14:textId="77777777" w:rsidR="00100323" w:rsidRPr="005B00C6" w:rsidRDefault="00100323" w:rsidP="007111A9">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4EC19F13" w14:textId="77777777" w:rsidR="00100323" w:rsidRPr="005B00C6" w:rsidRDefault="00100323" w:rsidP="007111A9">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7500870C" w14:textId="77777777" w:rsidR="00100323" w:rsidRPr="005B00C6" w:rsidRDefault="00100323" w:rsidP="007111A9">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3049CDD3" w14:textId="77777777" w:rsidR="00100323" w:rsidRPr="005B00C6" w:rsidRDefault="00100323" w:rsidP="007111A9">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1A69D1E0" w14:textId="77777777" w:rsidR="00100323" w:rsidRPr="005B00C6" w:rsidRDefault="00100323" w:rsidP="007111A9">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68A53705" w14:textId="77777777" w:rsidR="00100323" w:rsidRPr="005B00C6" w:rsidRDefault="00100323" w:rsidP="007111A9">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253CA0F2" w14:textId="77777777" w:rsidR="00100323" w:rsidRPr="005B00C6" w:rsidRDefault="00100323" w:rsidP="007111A9">
            <w:pPr>
              <w:pStyle w:val="TAL"/>
              <w:rPr>
                <w:rFonts w:eastAsia="PMingLiU"/>
              </w:rPr>
            </w:pPr>
          </w:p>
        </w:tc>
      </w:tr>
      <w:tr w:rsidR="00100323" w:rsidRPr="005B00C6" w14:paraId="5001C98E"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229922DA" w14:textId="77777777" w:rsidR="00100323" w:rsidRPr="005B00C6" w:rsidRDefault="00100323" w:rsidP="007111A9">
            <w:pPr>
              <w:pStyle w:val="TAL"/>
              <w:rPr>
                <w:rFonts w:eastAsia="PMingLiU"/>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77</w:t>
            </w:r>
            <w:r w:rsidRPr="00C601B3">
              <w:rPr>
                <w:rFonts w:cs="Arial"/>
                <w:szCs w:val="18"/>
              </w:rPr>
              <w:t>A</w:t>
            </w:r>
          </w:p>
        </w:tc>
        <w:tc>
          <w:tcPr>
            <w:tcW w:w="379" w:type="pct"/>
            <w:tcBorders>
              <w:top w:val="single" w:sz="4" w:space="0" w:color="auto"/>
              <w:left w:val="single" w:sz="4" w:space="0" w:color="auto"/>
              <w:bottom w:val="single" w:sz="4" w:space="0" w:color="auto"/>
              <w:right w:val="single" w:sz="4" w:space="0" w:color="auto"/>
            </w:tcBorders>
          </w:tcPr>
          <w:p w14:paraId="67DAC422" w14:textId="77777777" w:rsidR="00100323" w:rsidRPr="005B00C6" w:rsidRDefault="00100323" w:rsidP="007111A9">
            <w:pPr>
              <w:pStyle w:val="TAL"/>
              <w:rPr>
                <w:rFonts w:eastAsia="PMingLiU"/>
              </w:rPr>
            </w:pPr>
            <w:r w:rsidRPr="003B58E7">
              <w:rPr>
                <w:rFonts w:eastAsia="SimSun" w:cs="Arial"/>
                <w:szCs w:val="18"/>
              </w:rPr>
              <w:t>Rel-16</w:t>
            </w:r>
          </w:p>
        </w:tc>
        <w:tc>
          <w:tcPr>
            <w:tcW w:w="177" w:type="pct"/>
            <w:tcBorders>
              <w:top w:val="single" w:sz="4" w:space="0" w:color="auto"/>
              <w:left w:val="single" w:sz="4" w:space="0" w:color="auto"/>
              <w:bottom w:val="single" w:sz="4" w:space="0" w:color="auto"/>
              <w:right w:val="single" w:sz="4" w:space="0" w:color="auto"/>
            </w:tcBorders>
          </w:tcPr>
          <w:p w14:paraId="4EA33C5E" w14:textId="77777777" w:rsidR="00100323" w:rsidRPr="005B00C6" w:rsidRDefault="00100323" w:rsidP="007111A9">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674FD131" w14:textId="77777777" w:rsidR="00100323" w:rsidRPr="005B00C6" w:rsidRDefault="00100323" w:rsidP="007111A9">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7C1925FB" w14:textId="77777777" w:rsidR="00100323" w:rsidRPr="005B00C6" w:rsidRDefault="00100323" w:rsidP="007111A9">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6BD2FE93" w14:textId="77777777" w:rsidR="00100323" w:rsidRPr="005B00C6" w:rsidRDefault="00100323" w:rsidP="007111A9">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187D38ED" w14:textId="77777777" w:rsidR="00100323" w:rsidRPr="005B00C6" w:rsidRDefault="00100323" w:rsidP="007111A9">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16FDA8C1" w14:textId="77777777" w:rsidR="00100323" w:rsidRPr="005B00C6" w:rsidRDefault="00100323" w:rsidP="007111A9">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1C3FA0A0" w14:textId="77777777" w:rsidR="00100323" w:rsidRPr="005B00C6" w:rsidRDefault="00100323" w:rsidP="007111A9">
            <w:pPr>
              <w:pStyle w:val="TAL"/>
              <w:rPr>
                <w:rFonts w:eastAsia="PMingLiU"/>
              </w:rPr>
            </w:pPr>
          </w:p>
        </w:tc>
      </w:tr>
      <w:tr w:rsidR="00100323" w:rsidRPr="005B00C6" w14:paraId="1334B398"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6F9E2599" w14:textId="77777777" w:rsidR="00100323" w:rsidRPr="00C601B3" w:rsidRDefault="00100323" w:rsidP="007111A9">
            <w:pPr>
              <w:pStyle w:val="TAL"/>
              <w:rPr>
                <w:rFonts w:cs="Arial"/>
                <w:szCs w:val="18"/>
              </w:rPr>
            </w:pPr>
            <w:r>
              <w:rPr>
                <w:rFonts w:eastAsia="PMingLiU"/>
                <w:lang w:eastAsia="zh-CN"/>
              </w:rPr>
              <w:t>CA_n66</w:t>
            </w:r>
            <w:r w:rsidRPr="00A651F8">
              <w:rPr>
                <w:rFonts w:eastAsia="PMingLiU"/>
                <w:lang w:eastAsia="zh-CN"/>
              </w:rPr>
              <w:t>A-n77</w:t>
            </w:r>
            <w:r>
              <w:rPr>
                <w:rFonts w:eastAsia="PMingLiU"/>
                <w:lang w:eastAsia="zh-CN"/>
              </w:rPr>
              <w:t>(2</w:t>
            </w:r>
            <w:r w:rsidRPr="00A651F8">
              <w:rPr>
                <w:rFonts w:eastAsia="PMingLiU"/>
                <w:lang w:eastAsia="zh-CN"/>
              </w:rPr>
              <w:t>A</w:t>
            </w:r>
            <w:r>
              <w:rPr>
                <w:rFonts w:eastAsia="PMingLiU"/>
                <w:lang w:eastAsia="zh-CN"/>
              </w:rPr>
              <w:t>)</w:t>
            </w:r>
          </w:p>
        </w:tc>
        <w:tc>
          <w:tcPr>
            <w:tcW w:w="379" w:type="pct"/>
            <w:tcBorders>
              <w:top w:val="single" w:sz="4" w:space="0" w:color="auto"/>
              <w:left w:val="single" w:sz="4" w:space="0" w:color="auto"/>
              <w:bottom w:val="single" w:sz="4" w:space="0" w:color="auto"/>
              <w:right w:val="single" w:sz="4" w:space="0" w:color="auto"/>
            </w:tcBorders>
          </w:tcPr>
          <w:p w14:paraId="211556B2" w14:textId="77777777" w:rsidR="00100323" w:rsidRPr="003B58E7" w:rsidRDefault="00100323" w:rsidP="007111A9">
            <w:pPr>
              <w:pStyle w:val="TAL"/>
              <w:rPr>
                <w:rFonts w:eastAsia="SimSun" w:cs="Arial"/>
                <w:szCs w:val="18"/>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AABA4BC" w14:textId="77777777" w:rsidR="00100323" w:rsidRPr="005B00C6" w:rsidRDefault="00100323" w:rsidP="007111A9">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35DB915F" w14:textId="77777777" w:rsidR="00100323" w:rsidRPr="005B00C6" w:rsidRDefault="00100323" w:rsidP="007111A9">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4364B185" w14:textId="77777777" w:rsidR="00100323" w:rsidRPr="005B00C6" w:rsidRDefault="00100323" w:rsidP="007111A9">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08FB0427" w14:textId="77777777" w:rsidR="00100323" w:rsidRPr="005B00C6" w:rsidRDefault="00100323" w:rsidP="007111A9">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20DAEE90" w14:textId="77777777" w:rsidR="00100323" w:rsidRPr="005B00C6" w:rsidRDefault="00100323" w:rsidP="007111A9">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09FECC1A" w14:textId="77777777" w:rsidR="00100323" w:rsidRPr="005B00C6" w:rsidRDefault="00100323" w:rsidP="007111A9">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0EE8C75B" w14:textId="77777777" w:rsidR="00100323" w:rsidRPr="005B00C6" w:rsidRDefault="00100323" w:rsidP="007111A9">
            <w:pPr>
              <w:pStyle w:val="TAL"/>
              <w:rPr>
                <w:rFonts w:eastAsia="PMingLiU"/>
              </w:rPr>
            </w:pPr>
          </w:p>
        </w:tc>
      </w:tr>
      <w:tr w:rsidR="00100323" w:rsidRPr="005B00C6" w14:paraId="723D6181"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67DA9746" w14:textId="77777777" w:rsidR="00100323" w:rsidRPr="00C601B3" w:rsidRDefault="00100323" w:rsidP="007111A9">
            <w:pPr>
              <w:pStyle w:val="TAL"/>
              <w:rPr>
                <w:rFonts w:cs="Arial"/>
                <w:szCs w:val="18"/>
              </w:rPr>
            </w:pPr>
            <w:r w:rsidRPr="00C601B3">
              <w:rPr>
                <w:rFonts w:cs="Arial"/>
                <w:szCs w:val="18"/>
              </w:rPr>
              <w:t>CA_n</w:t>
            </w:r>
            <w:r>
              <w:rPr>
                <w:rFonts w:cs="Arial"/>
                <w:szCs w:val="18"/>
                <w:lang w:eastAsia="ja-JP"/>
              </w:rPr>
              <w:t>66</w:t>
            </w:r>
            <w:r w:rsidRPr="00C601B3">
              <w:rPr>
                <w:rFonts w:cs="Arial"/>
                <w:szCs w:val="18"/>
              </w:rPr>
              <w:t>A-n</w:t>
            </w:r>
            <w:r w:rsidRPr="00C601B3">
              <w:rPr>
                <w:rFonts w:cs="Arial"/>
                <w:szCs w:val="18"/>
                <w:lang w:eastAsia="ja-JP"/>
              </w:rPr>
              <w:t>7</w:t>
            </w:r>
            <w:r>
              <w:rPr>
                <w:rFonts w:cs="Arial"/>
                <w:szCs w:val="18"/>
                <w:lang w:eastAsia="ja-JP"/>
              </w:rPr>
              <w:t>8</w:t>
            </w:r>
            <w:r w:rsidRPr="00C601B3">
              <w:rPr>
                <w:rFonts w:cs="Arial"/>
                <w:szCs w:val="18"/>
              </w:rPr>
              <w:t>A</w:t>
            </w:r>
          </w:p>
        </w:tc>
        <w:tc>
          <w:tcPr>
            <w:tcW w:w="379" w:type="pct"/>
            <w:tcBorders>
              <w:top w:val="single" w:sz="4" w:space="0" w:color="auto"/>
              <w:left w:val="single" w:sz="4" w:space="0" w:color="auto"/>
              <w:bottom w:val="single" w:sz="4" w:space="0" w:color="auto"/>
              <w:right w:val="single" w:sz="4" w:space="0" w:color="auto"/>
            </w:tcBorders>
          </w:tcPr>
          <w:p w14:paraId="47EA3617" w14:textId="77777777" w:rsidR="00100323" w:rsidRPr="003B58E7" w:rsidRDefault="00100323" w:rsidP="007111A9">
            <w:pPr>
              <w:pStyle w:val="TAL"/>
              <w:rPr>
                <w:rFonts w:eastAsia="SimSun" w:cs="Arial"/>
                <w:szCs w:val="18"/>
              </w:rPr>
            </w:pPr>
            <w:r w:rsidRPr="003B58E7">
              <w:rPr>
                <w:rFonts w:eastAsia="SimSun" w:cs="Arial"/>
                <w:szCs w:val="18"/>
              </w:rPr>
              <w:t>Rel-1</w:t>
            </w:r>
            <w:r>
              <w:rPr>
                <w:rFonts w:eastAsia="SimSun" w:cs="Arial"/>
                <w:szCs w:val="18"/>
              </w:rPr>
              <w:t>7</w:t>
            </w:r>
          </w:p>
        </w:tc>
        <w:tc>
          <w:tcPr>
            <w:tcW w:w="177" w:type="pct"/>
            <w:tcBorders>
              <w:top w:val="single" w:sz="4" w:space="0" w:color="auto"/>
              <w:left w:val="single" w:sz="4" w:space="0" w:color="auto"/>
              <w:bottom w:val="single" w:sz="4" w:space="0" w:color="auto"/>
              <w:right w:val="single" w:sz="4" w:space="0" w:color="auto"/>
            </w:tcBorders>
          </w:tcPr>
          <w:p w14:paraId="7F29EC24" w14:textId="77777777" w:rsidR="00100323" w:rsidRPr="005B00C6" w:rsidRDefault="00100323" w:rsidP="007111A9">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06550E7A" w14:textId="77777777" w:rsidR="00100323" w:rsidRPr="005B00C6" w:rsidRDefault="00100323" w:rsidP="007111A9">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0819194B" w14:textId="77777777" w:rsidR="00100323" w:rsidRPr="005B00C6" w:rsidRDefault="00100323" w:rsidP="007111A9">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45EC03D9" w14:textId="77777777" w:rsidR="00100323" w:rsidRPr="005B00C6" w:rsidRDefault="00100323" w:rsidP="007111A9">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0A5C7F1E" w14:textId="77777777" w:rsidR="00100323" w:rsidRPr="005B00C6" w:rsidRDefault="00100323" w:rsidP="007111A9">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198548DD" w14:textId="77777777" w:rsidR="00100323" w:rsidRPr="005B00C6" w:rsidRDefault="00100323" w:rsidP="007111A9">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29490B25" w14:textId="77777777" w:rsidR="00100323" w:rsidRPr="005B00C6" w:rsidRDefault="00100323" w:rsidP="007111A9">
            <w:pPr>
              <w:pStyle w:val="TAL"/>
              <w:rPr>
                <w:rFonts w:eastAsia="PMingLiU"/>
              </w:rPr>
            </w:pPr>
          </w:p>
        </w:tc>
      </w:tr>
      <w:tr w:rsidR="00100323" w:rsidRPr="005B00C6" w14:paraId="58814F9B"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37D2949D" w14:textId="77777777" w:rsidR="00100323" w:rsidRPr="00C601B3" w:rsidRDefault="00100323" w:rsidP="007111A9">
            <w:pPr>
              <w:pStyle w:val="TAL"/>
              <w:rPr>
                <w:rFonts w:cs="Arial"/>
                <w:szCs w:val="18"/>
              </w:rPr>
            </w:pPr>
            <w:r>
              <w:rPr>
                <w:rFonts w:eastAsia="PMingLiU"/>
                <w:lang w:eastAsia="zh-CN"/>
              </w:rPr>
              <w:t>CA_n66</w:t>
            </w:r>
            <w:r w:rsidRPr="00A651F8">
              <w:rPr>
                <w:rFonts w:eastAsia="PMingLiU"/>
                <w:lang w:eastAsia="zh-CN"/>
              </w:rPr>
              <w:t>A-n7</w:t>
            </w:r>
            <w:r>
              <w:rPr>
                <w:rFonts w:eastAsia="PMingLiU"/>
                <w:lang w:eastAsia="zh-CN"/>
              </w:rPr>
              <w:t>8(2</w:t>
            </w:r>
            <w:r w:rsidRPr="00A651F8">
              <w:rPr>
                <w:rFonts w:eastAsia="PMingLiU"/>
                <w:lang w:eastAsia="zh-CN"/>
              </w:rPr>
              <w:t>A</w:t>
            </w:r>
            <w:r>
              <w:rPr>
                <w:rFonts w:eastAsia="PMingLiU"/>
                <w:lang w:eastAsia="zh-CN"/>
              </w:rPr>
              <w:t>)</w:t>
            </w:r>
          </w:p>
        </w:tc>
        <w:tc>
          <w:tcPr>
            <w:tcW w:w="379" w:type="pct"/>
            <w:tcBorders>
              <w:top w:val="single" w:sz="4" w:space="0" w:color="auto"/>
              <w:left w:val="single" w:sz="4" w:space="0" w:color="auto"/>
              <w:bottom w:val="single" w:sz="4" w:space="0" w:color="auto"/>
              <w:right w:val="single" w:sz="4" w:space="0" w:color="auto"/>
            </w:tcBorders>
          </w:tcPr>
          <w:p w14:paraId="249C2387" w14:textId="77777777" w:rsidR="00100323" w:rsidRPr="003B58E7" w:rsidRDefault="00100323" w:rsidP="007111A9">
            <w:pPr>
              <w:pStyle w:val="TAL"/>
              <w:rPr>
                <w:rFonts w:eastAsia="SimSun" w:cs="Arial"/>
                <w:szCs w:val="18"/>
              </w:rPr>
            </w:pPr>
            <w:r w:rsidRPr="00A651F8">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150BB961" w14:textId="77777777" w:rsidR="00100323" w:rsidRPr="005B00C6" w:rsidRDefault="00100323" w:rsidP="007111A9">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7DD36EB7" w14:textId="77777777" w:rsidR="00100323" w:rsidRPr="005B00C6" w:rsidRDefault="00100323" w:rsidP="007111A9">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334B5054" w14:textId="77777777" w:rsidR="00100323" w:rsidRPr="005B00C6" w:rsidRDefault="00100323" w:rsidP="007111A9">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6B556514" w14:textId="77777777" w:rsidR="00100323" w:rsidRPr="005B00C6" w:rsidRDefault="00100323" w:rsidP="007111A9">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4613A3CE" w14:textId="77777777" w:rsidR="00100323" w:rsidRPr="005B00C6" w:rsidRDefault="00100323" w:rsidP="007111A9">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7A7FF345" w14:textId="77777777" w:rsidR="00100323" w:rsidRPr="005B00C6" w:rsidRDefault="00100323" w:rsidP="007111A9">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19A48B51" w14:textId="77777777" w:rsidR="00100323" w:rsidRPr="005B00C6" w:rsidRDefault="00100323" w:rsidP="007111A9">
            <w:pPr>
              <w:pStyle w:val="TAL"/>
              <w:rPr>
                <w:rFonts w:eastAsia="PMingLiU"/>
              </w:rPr>
            </w:pPr>
          </w:p>
        </w:tc>
      </w:tr>
      <w:tr w:rsidR="00100323" w:rsidRPr="005B00C6" w14:paraId="0530E466"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73D7DB73" w14:textId="77777777" w:rsidR="00100323" w:rsidRPr="00C601B3" w:rsidRDefault="00100323" w:rsidP="007111A9">
            <w:pPr>
              <w:pStyle w:val="TAL"/>
              <w:rPr>
                <w:rFonts w:cs="Arial"/>
                <w:szCs w:val="18"/>
              </w:rPr>
            </w:pPr>
            <w:r w:rsidRPr="005B00C6">
              <w:t>CA_n</w:t>
            </w:r>
            <w:r>
              <w:rPr>
                <w:lang w:eastAsia="ja-JP"/>
              </w:rPr>
              <w:t>66</w:t>
            </w:r>
            <w:r w:rsidRPr="005B00C6">
              <w:t>A-n</w:t>
            </w:r>
            <w:r>
              <w:rPr>
                <w:lang w:eastAsia="ja-JP"/>
              </w:rPr>
              <w:t>77</w:t>
            </w:r>
            <w:r>
              <w:t>C</w:t>
            </w:r>
          </w:p>
        </w:tc>
        <w:tc>
          <w:tcPr>
            <w:tcW w:w="379" w:type="pct"/>
            <w:tcBorders>
              <w:top w:val="single" w:sz="4" w:space="0" w:color="auto"/>
              <w:left w:val="single" w:sz="4" w:space="0" w:color="auto"/>
              <w:bottom w:val="single" w:sz="4" w:space="0" w:color="auto"/>
              <w:right w:val="single" w:sz="4" w:space="0" w:color="auto"/>
            </w:tcBorders>
          </w:tcPr>
          <w:p w14:paraId="3B0ACB6E" w14:textId="77777777" w:rsidR="00100323" w:rsidRPr="003B58E7" w:rsidRDefault="00100323" w:rsidP="007111A9">
            <w:pPr>
              <w:pStyle w:val="TAL"/>
              <w:rPr>
                <w:rFonts w:eastAsia="SimSun" w:cs="Arial"/>
                <w:szCs w:val="18"/>
              </w:rPr>
            </w:pPr>
            <w:r w:rsidRPr="005B00C6">
              <w:rPr>
                <w:rFonts w:eastAsia="SimSun"/>
              </w:rPr>
              <w:t>Rel-1</w:t>
            </w:r>
            <w:r>
              <w:rPr>
                <w:rFonts w:eastAsia="SimSun"/>
              </w:rPr>
              <w:t>7</w:t>
            </w:r>
          </w:p>
        </w:tc>
        <w:tc>
          <w:tcPr>
            <w:tcW w:w="177" w:type="pct"/>
            <w:tcBorders>
              <w:top w:val="single" w:sz="4" w:space="0" w:color="auto"/>
              <w:left w:val="single" w:sz="4" w:space="0" w:color="auto"/>
              <w:bottom w:val="single" w:sz="4" w:space="0" w:color="auto"/>
              <w:right w:val="single" w:sz="4" w:space="0" w:color="auto"/>
            </w:tcBorders>
          </w:tcPr>
          <w:p w14:paraId="282B1028" w14:textId="77777777" w:rsidR="00100323" w:rsidRPr="005B00C6" w:rsidRDefault="00100323" w:rsidP="007111A9">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1717962A" w14:textId="77777777" w:rsidR="00100323" w:rsidRPr="005B00C6" w:rsidRDefault="00100323" w:rsidP="007111A9">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7EE8959B" w14:textId="77777777" w:rsidR="00100323" w:rsidRPr="005B00C6" w:rsidRDefault="00100323" w:rsidP="007111A9">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3BC05F08" w14:textId="77777777" w:rsidR="00100323" w:rsidRPr="005B00C6" w:rsidRDefault="00100323" w:rsidP="007111A9">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5E0A9C55" w14:textId="77777777" w:rsidR="00100323" w:rsidRPr="005B00C6" w:rsidRDefault="00100323" w:rsidP="007111A9">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581C4E55" w14:textId="77777777" w:rsidR="00100323" w:rsidRPr="005B00C6" w:rsidRDefault="00100323" w:rsidP="007111A9">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50F5EA78" w14:textId="77777777" w:rsidR="00100323" w:rsidRPr="005B00C6" w:rsidRDefault="00100323" w:rsidP="007111A9">
            <w:pPr>
              <w:pStyle w:val="TAL"/>
              <w:rPr>
                <w:rFonts w:eastAsia="PMingLiU"/>
              </w:rPr>
            </w:pPr>
          </w:p>
        </w:tc>
      </w:tr>
      <w:tr w:rsidR="00100323" w:rsidRPr="005B00C6" w14:paraId="1AC52A6E"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hideMark/>
          </w:tcPr>
          <w:p w14:paraId="3FB6D89F" w14:textId="77777777" w:rsidR="00100323" w:rsidRPr="005B00C6" w:rsidRDefault="00100323" w:rsidP="007111A9">
            <w:pPr>
              <w:keepNext/>
              <w:keepLines/>
              <w:spacing w:after="0"/>
              <w:rPr>
                <w:rFonts w:ascii="Arial" w:eastAsia="PMingLiU" w:hAnsi="Arial"/>
                <w:sz w:val="18"/>
              </w:rPr>
            </w:pPr>
            <w:r w:rsidRPr="005B00C6">
              <w:rPr>
                <w:rFonts w:ascii="Arial" w:eastAsia="PMingLiU" w:hAnsi="Arial"/>
                <w:sz w:val="18"/>
              </w:rPr>
              <w:t>CA_n70A-n71A</w:t>
            </w:r>
          </w:p>
        </w:tc>
        <w:tc>
          <w:tcPr>
            <w:tcW w:w="379" w:type="pct"/>
            <w:tcBorders>
              <w:top w:val="single" w:sz="4" w:space="0" w:color="auto"/>
              <w:left w:val="single" w:sz="4" w:space="0" w:color="auto"/>
              <w:bottom w:val="single" w:sz="4" w:space="0" w:color="auto"/>
              <w:right w:val="single" w:sz="4" w:space="0" w:color="auto"/>
            </w:tcBorders>
            <w:hideMark/>
          </w:tcPr>
          <w:p w14:paraId="64A1351C" w14:textId="77777777" w:rsidR="00100323" w:rsidRPr="005B00C6" w:rsidRDefault="00100323" w:rsidP="007111A9">
            <w:pPr>
              <w:keepNext/>
              <w:keepLines/>
              <w:spacing w:after="0"/>
              <w:jc w:val="center"/>
              <w:rPr>
                <w:rFonts w:ascii="Arial" w:eastAsia="PMingLiU" w:hAnsi="Arial"/>
                <w:sz w:val="18"/>
              </w:rPr>
            </w:pPr>
            <w:r w:rsidRPr="005B00C6">
              <w:rPr>
                <w:rFonts w:ascii="Arial" w:eastAsia="PMingLiU" w:hAnsi="Arial"/>
                <w:sz w:val="18"/>
              </w:rPr>
              <w:t>Rel-16</w:t>
            </w:r>
          </w:p>
        </w:tc>
        <w:tc>
          <w:tcPr>
            <w:tcW w:w="177" w:type="pct"/>
            <w:tcBorders>
              <w:top w:val="single" w:sz="4" w:space="0" w:color="auto"/>
              <w:left w:val="single" w:sz="4" w:space="0" w:color="auto"/>
              <w:bottom w:val="single" w:sz="4" w:space="0" w:color="auto"/>
              <w:right w:val="single" w:sz="4" w:space="0" w:color="auto"/>
            </w:tcBorders>
          </w:tcPr>
          <w:p w14:paraId="177F5BD9" w14:textId="77777777" w:rsidR="00100323" w:rsidRPr="005B00C6" w:rsidRDefault="00100323" w:rsidP="007111A9">
            <w:pPr>
              <w:keepNext/>
              <w:keepLines/>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0BF36429" w14:textId="77777777" w:rsidR="00100323" w:rsidRPr="005B00C6" w:rsidRDefault="00100323" w:rsidP="007111A9">
            <w:pPr>
              <w:keepNext/>
              <w:keepLines/>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13562195" w14:textId="77777777" w:rsidR="00100323" w:rsidRPr="005B00C6" w:rsidRDefault="00100323" w:rsidP="007111A9">
            <w:pPr>
              <w:keepNext/>
              <w:keepLines/>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6A531CCE" w14:textId="77777777" w:rsidR="00100323" w:rsidRPr="005B00C6" w:rsidRDefault="00100323" w:rsidP="007111A9">
            <w:pPr>
              <w:keepNext/>
              <w:keepLines/>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1184F636" w14:textId="77777777" w:rsidR="00100323" w:rsidRPr="005B00C6" w:rsidRDefault="00100323" w:rsidP="007111A9">
            <w:pPr>
              <w:keepNext/>
              <w:keepLines/>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34E63442" w14:textId="77777777" w:rsidR="00100323" w:rsidRPr="005B00C6" w:rsidRDefault="00100323" w:rsidP="007111A9">
            <w:pPr>
              <w:keepNext/>
              <w:keepLines/>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7E6F9C1E" w14:textId="77777777" w:rsidR="00100323" w:rsidRPr="005B00C6" w:rsidRDefault="00100323" w:rsidP="007111A9">
            <w:pPr>
              <w:keepNext/>
              <w:keepLines/>
              <w:spacing w:after="0"/>
              <w:jc w:val="center"/>
              <w:rPr>
                <w:rFonts w:ascii="Arial" w:eastAsia="PMingLiU" w:hAnsi="Arial"/>
                <w:sz w:val="18"/>
              </w:rPr>
            </w:pPr>
          </w:p>
        </w:tc>
      </w:tr>
      <w:tr w:rsidR="00100323" w:rsidRPr="005B00C6" w14:paraId="1A68D5B7"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18F9776F" w14:textId="77777777" w:rsidR="00100323" w:rsidRPr="005B00C6" w:rsidRDefault="00100323" w:rsidP="007111A9">
            <w:pPr>
              <w:pStyle w:val="TAL"/>
              <w:rPr>
                <w:lang w:eastAsia="ja-JP"/>
              </w:rPr>
            </w:pPr>
            <w:r w:rsidRPr="005B00C6">
              <w:rPr>
                <w:rFonts w:eastAsia="PMingLiU"/>
              </w:rPr>
              <w:t>CA_n70A-n71(2A)</w:t>
            </w:r>
          </w:p>
        </w:tc>
        <w:tc>
          <w:tcPr>
            <w:tcW w:w="379" w:type="pct"/>
            <w:tcBorders>
              <w:top w:val="single" w:sz="4" w:space="0" w:color="auto"/>
              <w:left w:val="single" w:sz="4" w:space="0" w:color="auto"/>
              <w:bottom w:val="single" w:sz="4" w:space="0" w:color="auto"/>
              <w:right w:val="single" w:sz="4" w:space="0" w:color="auto"/>
            </w:tcBorders>
          </w:tcPr>
          <w:p w14:paraId="35679D04" w14:textId="77777777" w:rsidR="00100323" w:rsidRPr="005B00C6" w:rsidRDefault="00100323" w:rsidP="007111A9">
            <w:pPr>
              <w:pStyle w:val="TAL"/>
              <w:rPr>
                <w:lang w:eastAsia="ja-JP"/>
              </w:rPr>
            </w:pPr>
            <w:r w:rsidRPr="005B00C6">
              <w:rPr>
                <w:rFonts w:eastAsia="PMingLiU"/>
              </w:rPr>
              <w:t>Rel-17</w:t>
            </w:r>
          </w:p>
        </w:tc>
        <w:tc>
          <w:tcPr>
            <w:tcW w:w="177" w:type="pct"/>
            <w:tcBorders>
              <w:top w:val="single" w:sz="4" w:space="0" w:color="auto"/>
              <w:left w:val="single" w:sz="4" w:space="0" w:color="auto"/>
              <w:bottom w:val="single" w:sz="4" w:space="0" w:color="auto"/>
              <w:right w:val="single" w:sz="4" w:space="0" w:color="auto"/>
            </w:tcBorders>
          </w:tcPr>
          <w:p w14:paraId="62FF6510" w14:textId="77777777" w:rsidR="00100323" w:rsidRPr="005B00C6" w:rsidRDefault="00100323" w:rsidP="007111A9">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7AD50301" w14:textId="77777777" w:rsidR="00100323" w:rsidRPr="005B00C6" w:rsidRDefault="00100323" w:rsidP="007111A9">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58E148A7" w14:textId="77777777" w:rsidR="00100323" w:rsidRPr="005B00C6" w:rsidRDefault="00100323" w:rsidP="007111A9">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55AD2248" w14:textId="77777777" w:rsidR="00100323" w:rsidRPr="005B00C6" w:rsidRDefault="00100323" w:rsidP="007111A9">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6E090868" w14:textId="77777777" w:rsidR="00100323" w:rsidRPr="005B00C6" w:rsidRDefault="00100323" w:rsidP="007111A9">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6B947F54" w14:textId="77777777" w:rsidR="00100323" w:rsidRPr="005B00C6" w:rsidRDefault="00100323" w:rsidP="007111A9">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3AE5BBF7" w14:textId="77777777" w:rsidR="00100323" w:rsidRPr="005B00C6" w:rsidRDefault="00100323" w:rsidP="007111A9">
            <w:pPr>
              <w:pStyle w:val="TAL"/>
              <w:rPr>
                <w:rFonts w:eastAsia="PMingLiU"/>
              </w:rPr>
            </w:pPr>
          </w:p>
        </w:tc>
      </w:tr>
      <w:tr w:rsidR="00100323" w:rsidRPr="005B00C6" w14:paraId="251FB3EE"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42DB7EEF" w14:textId="77777777" w:rsidR="00100323" w:rsidRPr="005B00C6" w:rsidRDefault="00100323" w:rsidP="007111A9">
            <w:pPr>
              <w:pStyle w:val="TAL"/>
              <w:rPr>
                <w:rFonts w:eastAsia="PMingLiU"/>
              </w:rPr>
            </w:pPr>
            <w:r w:rsidRPr="005B00C6">
              <w:lastRenderedPageBreak/>
              <w:t>CA_n</w:t>
            </w:r>
            <w:r>
              <w:t>71</w:t>
            </w:r>
            <w:r w:rsidRPr="005B00C6">
              <w:t>A-n7</w:t>
            </w:r>
            <w:r>
              <w:t>7</w:t>
            </w:r>
            <w:r w:rsidRPr="005B00C6">
              <w:t>A</w:t>
            </w:r>
          </w:p>
        </w:tc>
        <w:tc>
          <w:tcPr>
            <w:tcW w:w="379" w:type="pct"/>
            <w:tcBorders>
              <w:top w:val="single" w:sz="4" w:space="0" w:color="auto"/>
              <w:left w:val="single" w:sz="4" w:space="0" w:color="auto"/>
              <w:bottom w:val="single" w:sz="4" w:space="0" w:color="auto"/>
              <w:right w:val="single" w:sz="4" w:space="0" w:color="auto"/>
            </w:tcBorders>
          </w:tcPr>
          <w:p w14:paraId="79A16C2A" w14:textId="77777777" w:rsidR="00100323" w:rsidRPr="005B00C6" w:rsidRDefault="00100323" w:rsidP="007111A9">
            <w:pPr>
              <w:pStyle w:val="TAL"/>
              <w:rPr>
                <w:rFonts w:eastAsia="PMingLiU"/>
              </w:rPr>
            </w:pPr>
            <w:r w:rsidRPr="005B00C6">
              <w:rPr>
                <w:rFonts w:eastAsia="SimSun"/>
              </w:rPr>
              <w:t>Rel-17</w:t>
            </w:r>
          </w:p>
        </w:tc>
        <w:tc>
          <w:tcPr>
            <w:tcW w:w="177" w:type="pct"/>
            <w:tcBorders>
              <w:top w:val="single" w:sz="4" w:space="0" w:color="auto"/>
              <w:left w:val="single" w:sz="4" w:space="0" w:color="auto"/>
              <w:bottom w:val="single" w:sz="4" w:space="0" w:color="auto"/>
              <w:right w:val="single" w:sz="4" w:space="0" w:color="auto"/>
            </w:tcBorders>
          </w:tcPr>
          <w:p w14:paraId="40BF8331" w14:textId="77777777" w:rsidR="00100323" w:rsidRPr="005B00C6" w:rsidRDefault="00100323" w:rsidP="007111A9">
            <w:pPr>
              <w:pStyle w:val="TAL"/>
              <w:rPr>
                <w:rFonts w:eastAsia="PMingLiU"/>
              </w:rPr>
            </w:pPr>
          </w:p>
        </w:tc>
        <w:tc>
          <w:tcPr>
            <w:tcW w:w="500" w:type="pct"/>
            <w:tcBorders>
              <w:top w:val="single" w:sz="4" w:space="0" w:color="auto"/>
              <w:left w:val="single" w:sz="4" w:space="0" w:color="auto"/>
              <w:bottom w:val="single" w:sz="4" w:space="0" w:color="auto"/>
              <w:right w:val="single" w:sz="4" w:space="0" w:color="auto"/>
            </w:tcBorders>
          </w:tcPr>
          <w:p w14:paraId="0E18B310" w14:textId="77777777" w:rsidR="00100323" w:rsidRPr="005B00C6" w:rsidRDefault="00100323" w:rsidP="007111A9">
            <w:pPr>
              <w:pStyle w:val="TAL"/>
              <w:rPr>
                <w:rFonts w:eastAsia="PMingLiU"/>
              </w:rPr>
            </w:pPr>
          </w:p>
        </w:tc>
        <w:tc>
          <w:tcPr>
            <w:tcW w:w="587" w:type="pct"/>
            <w:tcBorders>
              <w:top w:val="single" w:sz="4" w:space="0" w:color="auto"/>
              <w:left w:val="single" w:sz="4" w:space="0" w:color="auto"/>
              <w:bottom w:val="single" w:sz="4" w:space="0" w:color="auto"/>
              <w:right w:val="single" w:sz="4" w:space="0" w:color="auto"/>
            </w:tcBorders>
          </w:tcPr>
          <w:p w14:paraId="649A327E" w14:textId="77777777" w:rsidR="00100323" w:rsidRPr="005B00C6" w:rsidRDefault="00100323" w:rsidP="007111A9">
            <w:pPr>
              <w:pStyle w:val="TAL"/>
              <w:rPr>
                <w:rFonts w:eastAsia="PMingLiU"/>
              </w:rPr>
            </w:pPr>
          </w:p>
        </w:tc>
        <w:tc>
          <w:tcPr>
            <w:tcW w:w="582" w:type="pct"/>
            <w:tcBorders>
              <w:top w:val="single" w:sz="4" w:space="0" w:color="auto"/>
              <w:left w:val="single" w:sz="4" w:space="0" w:color="auto"/>
              <w:bottom w:val="single" w:sz="4" w:space="0" w:color="auto"/>
              <w:right w:val="single" w:sz="4" w:space="0" w:color="auto"/>
            </w:tcBorders>
          </w:tcPr>
          <w:p w14:paraId="0A900922" w14:textId="77777777" w:rsidR="00100323" w:rsidRPr="005B00C6" w:rsidRDefault="00100323" w:rsidP="007111A9">
            <w:pPr>
              <w:pStyle w:val="TAL"/>
              <w:rPr>
                <w:rFonts w:eastAsia="PMingLiU"/>
              </w:rPr>
            </w:pPr>
          </w:p>
        </w:tc>
        <w:tc>
          <w:tcPr>
            <w:tcW w:w="686" w:type="pct"/>
            <w:tcBorders>
              <w:top w:val="single" w:sz="4" w:space="0" w:color="auto"/>
              <w:left w:val="single" w:sz="4" w:space="0" w:color="auto"/>
              <w:bottom w:val="single" w:sz="4" w:space="0" w:color="auto"/>
              <w:right w:val="single" w:sz="4" w:space="0" w:color="auto"/>
            </w:tcBorders>
          </w:tcPr>
          <w:p w14:paraId="52BB0C68" w14:textId="77777777" w:rsidR="00100323" w:rsidRPr="005B00C6" w:rsidRDefault="00100323" w:rsidP="007111A9">
            <w:pPr>
              <w:pStyle w:val="TAL"/>
              <w:rPr>
                <w:rFonts w:eastAsia="PMingLiU"/>
              </w:rPr>
            </w:pPr>
          </w:p>
        </w:tc>
        <w:tc>
          <w:tcPr>
            <w:tcW w:w="573" w:type="pct"/>
            <w:tcBorders>
              <w:top w:val="single" w:sz="4" w:space="0" w:color="auto"/>
              <w:left w:val="single" w:sz="4" w:space="0" w:color="auto"/>
              <w:bottom w:val="single" w:sz="4" w:space="0" w:color="auto"/>
              <w:right w:val="single" w:sz="4" w:space="0" w:color="auto"/>
            </w:tcBorders>
          </w:tcPr>
          <w:p w14:paraId="6CD7CE51" w14:textId="77777777" w:rsidR="00100323" w:rsidRPr="005B00C6" w:rsidRDefault="00100323" w:rsidP="007111A9">
            <w:pPr>
              <w:pStyle w:val="TAL"/>
              <w:rPr>
                <w:rFonts w:eastAsia="PMingLiU"/>
              </w:rPr>
            </w:pPr>
          </w:p>
        </w:tc>
        <w:tc>
          <w:tcPr>
            <w:tcW w:w="884" w:type="pct"/>
            <w:tcBorders>
              <w:top w:val="single" w:sz="4" w:space="0" w:color="auto"/>
              <w:left w:val="single" w:sz="4" w:space="0" w:color="auto"/>
              <w:bottom w:val="single" w:sz="4" w:space="0" w:color="auto"/>
              <w:right w:val="single" w:sz="4" w:space="0" w:color="auto"/>
            </w:tcBorders>
          </w:tcPr>
          <w:p w14:paraId="2E12DFC7" w14:textId="77777777" w:rsidR="00100323" w:rsidRPr="005B00C6" w:rsidRDefault="00100323" w:rsidP="007111A9">
            <w:pPr>
              <w:pStyle w:val="TAL"/>
              <w:rPr>
                <w:rFonts w:eastAsia="PMingLiU"/>
              </w:rPr>
            </w:pPr>
          </w:p>
        </w:tc>
      </w:tr>
      <w:tr w:rsidR="00100323" w:rsidRPr="005B00C6" w14:paraId="4E2A34DC" w14:textId="77777777" w:rsidTr="007111A9">
        <w:trPr>
          <w:cantSplit/>
          <w:trHeight w:val="202"/>
        </w:trPr>
        <w:tc>
          <w:tcPr>
            <w:tcW w:w="631" w:type="pct"/>
            <w:tcBorders>
              <w:top w:val="single" w:sz="4" w:space="0" w:color="auto"/>
              <w:left w:val="single" w:sz="4" w:space="0" w:color="auto"/>
              <w:bottom w:val="single" w:sz="4" w:space="0" w:color="auto"/>
              <w:right w:val="single" w:sz="4" w:space="0" w:color="auto"/>
            </w:tcBorders>
          </w:tcPr>
          <w:p w14:paraId="4C4674BF" w14:textId="77777777" w:rsidR="00100323" w:rsidRPr="005B00C6" w:rsidRDefault="00100323" w:rsidP="007111A9">
            <w:pPr>
              <w:widowControl w:val="0"/>
              <w:spacing w:after="0"/>
              <w:rPr>
                <w:rFonts w:ascii="Arial" w:eastAsia="ＭＳ 明朝" w:hAnsi="Arial"/>
                <w:sz w:val="18"/>
                <w:lang w:eastAsia="ja-JP"/>
              </w:rPr>
            </w:pPr>
            <w:r w:rsidRPr="005B00C6">
              <w:rPr>
                <w:rFonts w:ascii="Arial" w:hAnsi="Arial"/>
                <w:sz w:val="18"/>
                <w:lang w:eastAsia="ja-JP"/>
              </w:rPr>
              <w:t>CA_n78A-n79A</w:t>
            </w:r>
          </w:p>
        </w:tc>
        <w:tc>
          <w:tcPr>
            <w:tcW w:w="379" w:type="pct"/>
            <w:tcBorders>
              <w:top w:val="single" w:sz="4" w:space="0" w:color="auto"/>
              <w:left w:val="single" w:sz="4" w:space="0" w:color="auto"/>
              <w:bottom w:val="single" w:sz="4" w:space="0" w:color="auto"/>
              <w:right w:val="single" w:sz="4" w:space="0" w:color="auto"/>
            </w:tcBorders>
          </w:tcPr>
          <w:p w14:paraId="45F9A192" w14:textId="77777777" w:rsidR="00100323" w:rsidRPr="005B00C6" w:rsidRDefault="00100323" w:rsidP="007111A9">
            <w:pPr>
              <w:widowControl w:val="0"/>
              <w:spacing w:after="0"/>
              <w:jc w:val="center"/>
              <w:rPr>
                <w:rFonts w:ascii="Arial" w:eastAsia="ＭＳ 明朝" w:hAnsi="Arial"/>
                <w:sz w:val="18"/>
                <w:lang w:eastAsia="ja-JP"/>
              </w:rPr>
            </w:pPr>
            <w:r w:rsidRPr="005B00C6">
              <w:rPr>
                <w:rFonts w:ascii="Arial" w:hAnsi="Arial"/>
                <w:sz w:val="18"/>
                <w:lang w:eastAsia="ja-JP"/>
              </w:rPr>
              <w:t>Rel-15</w:t>
            </w:r>
          </w:p>
        </w:tc>
        <w:tc>
          <w:tcPr>
            <w:tcW w:w="177" w:type="pct"/>
            <w:tcBorders>
              <w:top w:val="single" w:sz="4" w:space="0" w:color="auto"/>
              <w:left w:val="single" w:sz="4" w:space="0" w:color="auto"/>
              <w:bottom w:val="single" w:sz="4" w:space="0" w:color="auto"/>
              <w:right w:val="single" w:sz="4" w:space="0" w:color="auto"/>
            </w:tcBorders>
          </w:tcPr>
          <w:p w14:paraId="14B8443F" w14:textId="77777777" w:rsidR="00100323" w:rsidRPr="005B00C6" w:rsidRDefault="00100323" w:rsidP="007111A9">
            <w:pPr>
              <w:widowControl w:val="0"/>
              <w:spacing w:after="0"/>
              <w:jc w:val="center"/>
              <w:rPr>
                <w:rFonts w:ascii="Arial" w:eastAsia="PMingLiU" w:hAnsi="Arial"/>
                <w:sz w:val="18"/>
              </w:rPr>
            </w:pPr>
          </w:p>
        </w:tc>
        <w:tc>
          <w:tcPr>
            <w:tcW w:w="500" w:type="pct"/>
            <w:tcBorders>
              <w:top w:val="single" w:sz="4" w:space="0" w:color="auto"/>
              <w:left w:val="single" w:sz="4" w:space="0" w:color="auto"/>
              <w:bottom w:val="single" w:sz="4" w:space="0" w:color="auto"/>
              <w:right w:val="single" w:sz="4" w:space="0" w:color="auto"/>
            </w:tcBorders>
          </w:tcPr>
          <w:p w14:paraId="7C1ECF11" w14:textId="77777777" w:rsidR="00100323" w:rsidRPr="005B00C6" w:rsidRDefault="00100323" w:rsidP="007111A9">
            <w:pPr>
              <w:widowControl w:val="0"/>
              <w:spacing w:after="0"/>
              <w:jc w:val="center"/>
              <w:rPr>
                <w:rFonts w:ascii="Arial" w:eastAsia="PMingLiU" w:hAnsi="Arial"/>
                <w:sz w:val="18"/>
              </w:rPr>
            </w:pPr>
          </w:p>
        </w:tc>
        <w:tc>
          <w:tcPr>
            <w:tcW w:w="587" w:type="pct"/>
            <w:tcBorders>
              <w:top w:val="single" w:sz="4" w:space="0" w:color="auto"/>
              <w:left w:val="single" w:sz="4" w:space="0" w:color="auto"/>
              <w:bottom w:val="single" w:sz="4" w:space="0" w:color="auto"/>
              <w:right w:val="single" w:sz="4" w:space="0" w:color="auto"/>
            </w:tcBorders>
          </w:tcPr>
          <w:p w14:paraId="44FAC97E" w14:textId="77777777" w:rsidR="00100323" w:rsidRPr="005B00C6" w:rsidRDefault="00100323" w:rsidP="007111A9">
            <w:pPr>
              <w:widowControl w:val="0"/>
              <w:spacing w:after="0"/>
              <w:jc w:val="center"/>
              <w:rPr>
                <w:rFonts w:ascii="Arial" w:eastAsia="PMingLiU" w:hAnsi="Arial"/>
                <w:sz w:val="18"/>
              </w:rPr>
            </w:pPr>
          </w:p>
        </w:tc>
        <w:tc>
          <w:tcPr>
            <w:tcW w:w="582" w:type="pct"/>
            <w:tcBorders>
              <w:top w:val="single" w:sz="4" w:space="0" w:color="auto"/>
              <w:left w:val="single" w:sz="4" w:space="0" w:color="auto"/>
              <w:bottom w:val="single" w:sz="4" w:space="0" w:color="auto"/>
              <w:right w:val="single" w:sz="4" w:space="0" w:color="auto"/>
            </w:tcBorders>
          </w:tcPr>
          <w:p w14:paraId="6410CC99" w14:textId="77777777" w:rsidR="00100323" w:rsidRPr="005B00C6" w:rsidRDefault="00100323" w:rsidP="007111A9">
            <w:pPr>
              <w:widowControl w:val="0"/>
              <w:spacing w:after="0"/>
              <w:jc w:val="center"/>
              <w:rPr>
                <w:rFonts w:ascii="Arial" w:eastAsia="PMingLiU" w:hAnsi="Arial"/>
                <w:sz w:val="18"/>
              </w:rPr>
            </w:pPr>
          </w:p>
        </w:tc>
        <w:tc>
          <w:tcPr>
            <w:tcW w:w="686" w:type="pct"/>
            <w:tcBorders>
              <w:top w:val="single" w:sz="4" w:space="0" w:color="auto"/>
              <w:left w:val="single" w:sz="4" w:space="0" w:color="auto"/>
              <w:bottom w:val="single" w:sz="4" w:space="0" w:color="auto"/>
              <w:right w:val="single" w:sz="4" w:space="0" w:color="auto"/>
            </w:tcBorders>
          </w:tcPr>
          <w:p w14:paraId="73860403" w14:textId="77777777" w:rsidR="00100323" w:rsidRPr="005B00C6" w:rsidRDefault="00100323" w:rsidP="007111A9">
            <w:pPr>
              <w:widowControl w:val="0"/>
              <w:spacing w:after="0"/>
              <w:jc w:val="center"/>
              <w:rPr>
                <w:rFonts w:ascii="Arial" w:eastAsia="PMingLiU" w:hAnsi="Arial"/>
                <w:sz w:val="18"/>
              </w:rPr>
            </w:pPr>
          </w:p>
        </w:tc>
        <w:tc>
          <w:tcPr>
            <w:tcW w:w="573" w:type="pct"/>
            <w:tcBorders>
              <w:top w:val="single" w:sz="4" w:space="0" w:color="auto"/>
              <w:left w:val="single" w:sz="4" w:space="0" w:color="auto"/>
              <w:bottom w:val="single" w:sz="4" w:space="0" w:color="auto"/>
              <w:right w:val="single" w:sz="4" w:space="0" w:color="auto"/>
            </w:tcBorders>
          </w:tcPr>
          <w:p w14:paraId="7754DFA5" w14:textId="77777777" w:rsidR="00100323" w:rsidRPr="005B00C6" w:rsidRDefault="00100323" w:rsidP="007111A9">
            <w:pPr>
              <w:widowControl w:val="0"/>
              <w:spacing w:after="0"/>
              <w:jc w:val="center"/>
              <w:rPr>
                <w:rFonts w:ascii="Arial" w:eastAsia="PMingLiU" w:hAnsi="Arial"/>
                <w:sz w:val="18"/>
              </w:rPr>
            </w:pPr>
          </w:p>
        </w:tc>
        <w:tc>
          <w:tcPr>
            <w:tcW w:w="884" w:type="pct"/>
            <w:tcBorders>
              <w:top w:val="single" w:sz="4" w:space="0" w:color="auto"/>
              <w:left w:val="single" w:sz="4" w:space="0" w:color="auto"/>
              <w:bottom w:val="single" w:sz="4" w:space="0" w:color="auto"/>
              <w:right w:val="single" w:sz="4" w:space="0" w:color="auto"/>
            </w:tcBorders>
          </w:tcPr>
          <w:p w14:paraId="0E14C730" w14:textId="77777777" w:rsidR="00100323" w:rsidRPr="005B00C6" w:rsidRDefault="00100323" w:rsidP="007111A9">
            <w:pPr>
              <w:widowControl w:val="0"/>
              <w:spacing w:after="0"/>
              <w:jc w:val="center"/>
              <w:rPr>
                <w:rFonts w:ascii="Arial" w:eastAsia="PMingLiU" w:hAnsi="Arial"/>
                <w:sz w:val="18"/>
              </w:rPr>
            </w:pPr>
          </w:p>
        </w:tc>
      </w:tr>
      <w:tr w:rsidR="00100323" w:rsidRPr="005B00C6" w14:paraId="2911A017" w14:textId="77777777" w:rsidTr="007111A9">
        <w:trPr>
          <w:cantSplit/>
          <w:trHeight w:val="202"/>
        </w:trPr>
        <w:tc>
          <w:tcPr>
            <w:tcW w:w="5000" w:type="pct"/>
            <w:gridSpan w:val="9"/>
            <w:tcBorders>
              <w:top w:val="single" w:sz="4" w:space="0" w:color="auto"/>
              <w:left w:val="single" w:sz="4" w:space="0" w:color="auto"/>
              <w:bottom w:val="single" w:sz="4" w:space="0" w:color="auto"/>
              <w:right w:val="single" w:sz="4" w:space="0" w:color="auto"/>
            </w:tcBorders>
          </w:tcPr>
          <w:p w14:paraId="443AAD25" w14:textId="77777777" w:rsidR="00100323" w:rsidRPr="005B00C6" w:rsidRDefault="00100323" w:rsidP="007111A9">
            <w:pPr>
              <w:pStyle w:val="TAN"/>
              <w:rPr>
                <w:rFonts w:eastAsia="PMingLiU"/>
              </w:rPr>
            </w:pPr>
            <w:r w:rsidRPr="005B00C6">
              <w:rPr>
                <w:rFonts w:eastAsia="PMingLiU"/>
              </w:rPr>
              <w:t>Note 1:</w:t>
            </w:r>
            <w:r w:rsidRPr="005B00C6">
              <w:rPr>
                <w:rFonts w:eastAsia="PMingLiU"/>
              </w:rPr>
              <w:tab/>
              <w:t>Notation used for inter-band CA Bands is according to TS 38.101-1 [23] Table 5.5A.3</w:t>
            </w:r>
            <w:r w:rsidRPr="005B00C6">
              <w:rPr>
                <w:lang w:eastAsia="zh-CN"/>
              </w:rPr>
              <w:t>.1</w:t>
            </w:r>
            <w:r w:rsidRPr="005B00C6">
              <w:rPr>
                <w:rFonts w:eastAsia="PMingLiU"/>
              </w:rPr>
              <w:t>-1, e.g. ‘CA_n1A-n78C’ indicates CA operation on NR band n1 and n78 with DL CA Bandwidth Class A and C respectively.</w:t>
            </w:r>
          </w:p>
          <w:p w14:paraId="1A113A63" w14:textId="77777777" w:rsidR="00100323" w:rsidRPr="005B00C6" w:rsidRDefault="00100323" w:rsidP="007111A9">
            <w:pPr>
              <w:pStyle w:val="TAN"/>
              <w:rPr>
                <w:rFonts w:eastAsia="PMingLiU"/>
              </w:rPr>
            </w:pPr>
            <w:r w:rsidRPr="005B00C6">
              <w:rPr>
                <w:rFonts w:eastAsia="PMingLiU"/>
              </w:rPr>
              <w:t>Note 2:</w:t>
            </w:r>
            <w:r w:rsidRPr="005B00C6">
              <w:rPr>
                <w:rFonts w:eastAsia="PMingLiU"/>
              </w:rPr>
              <w:tab/>
              <w:t>The UL CA capabilities as per Table A.4.3.2A.4.1-2 can be supported on a single or multiple CA Band(s). The UE supplier shall indicate all supported UL CA Bandwidth Class(es), in uplink of the supported CA Band(s), as per TS 38.101-1 [23] Table 5.5A.</w:t>
            </w:r>
            <w:r w:rsidRPr="005B00C6">
              <w:rPr>
                <w:lang w:eastAsia="zh-CN"/>
              </w:rPr>
              <w:t>3.</w:t>
            </w:r>
            <w:r w:rsidRPr="005B00C6">
              <w:rPr>
                <w:rFonts w:eastAsia="PMingLiU"/>
              </w:rPr>
              <w:t>1-1. For this release of specification valid choices are ’N’, ‘</w:t>
            </w:r>
            <w:proofErr w:type="spellStart"/>
            <w:r w:rsidRPr="005B00C6">
              <w:rPr>
                <w:rFonts w:eastAsia="PMingLiU"/>
              </w:rPr>
              <w:t>nXA-nYA</w:t>
            </w:r>
            <w:proofErr w:type="spellEnd"/>
            <w:r w:rsidRPr="005B00C6">
              <w:rPr>
                <w:rFonts w:eastAsia="PMingLiU"/>
              </w:rPr>
              <w:t>’, ‘</w:t>
            </w:r>
            <w:proofErr w:type="spellStart"/>
            <w:r w:rsidRPr="005B00C6">
              <w:rPr>
                <w:rFonts w:eastAsia="PMingLiU"/>
              </w:rPr>
              <w:t>nX</w:t>
            </w:r>
            <w:proofErr w:type="spellEnd"/>
            <w:r w:rsidRPr="005B00C6">
              <w:rPr>
                <w:rFonts w:eastAsia="PMingLiU"/>
              </w:rPr>
              <w:t>(2A)’, ‘</w:t>
            </w:r>
            <w:proofErr w:type="spellStart"/>
            <w:r w:rsidRPr="005B00C6">
              <w:rPr>
                <w:rFonts w:eastAsia="PMingLiU"/>
              </w:rPr>
              <w:t>nXB</w:t>
            </w:r>
            <w:proofErr w:type="spellEnd"/>
            <w:r w:rsidRPr="005B00C6">
              <w:rPr>
                <w:rFonts w:eastAsia="PMingLiU"/>
              </w:rPr>
              <w:t>’ and ‘</w:t>
            </w:r>
            <w:proofErr w:type="spellStart"/>
            <w:r w:rsidRPr="005B00C6">
              <w:rPr>
                <w:rFonts w:eastAsia="PMingLiU"/>
              </w:rPr>
              <w:t>nXC</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the NR bands. For example, for CA_n1A-n77A, ‘N’ would mean only DL CA, ‘n1A-n77A’ would mean both DL and UL CA.</w:t>
            </w:r>
          </w:p>
          <w:p w14:paraId="21F9A88E" w14:textId="77777777" w:rsidR="00100323" w:rsidRPr="005B00C6" w:rsidRDefault="00100323" w:rsidP="007111A9">
            <w:pPr>
              <w:pStyle w:val="TAN"/>
              <w:rPr>
                <w:rFonts w:eastAsia="PMingLiU"/>
              </w:rPr>
            </w:pPr>
            <w:r w:rsidRPr="005B00C6">
              <w:rPr>
                <w:rFonts w:eastAsia="PMingLiU"/>
              </w:rPr>
              <w:t>Note 3:</w:t>
            </w:r>
            <w:r w:rsidRPr="005B00C6">
              <w:rPr>
                <w:rFonts w:eastAsia="PMingLiU"/>
              </w:rPr>
              <w:tab/>
              <w:t>The UE supplier shall indicate the supported Bandwidth Combination Set(s) as per TS 38.101-1 [23] Table 5.5A.3</w:t>
            </w:r>
            <w:r w:rsidRPr="005B00C6">
              <w:rPr>
                <w:lang w:eastAsia="zh-CN"/>
              </w:rPr>
              <w:t>.1</w:t>
            </w:r>
            <w:r w:rsidRPr="005B00C6">
              <w:rPr>
                <w:rFonts w:eastAsia="PMingLiU"/>
              </w:rPr>
              <w:t>-1.</w:t>
            </w:r>
          </w:p>
          <w:p w14:paraId="01C41918" w14:textId="77777777" w:rsidR="00100323" w:rsidRPr="005B00C6" w:rsidRDefault="00100323" w:rsidP="007111A9">
            <w:pPr>
              <w:pStyle w:val="TAN"/>
              <w:rPr>
                <w:rFonts w:eastAsia="PMingLiU"/>
              </w:rPr>
            </w:pPr>
            <w:r w:rsidRPr="005B00C6">
              <w:rPr>
                <w:rFonts w:eastAsia="PMingLiU"/>
              </w:rPr>
              <w:t>Note 4:</w:t>
            </w:r>
            <w:r w:rsidRPr="005B00C6">
              <w:rPr>
                <w:rFonts w:eastAsia="PMingLiU"/>
              </w:rPr>
              <w:tab/>
              <w:t>Void.</w:t>
            </w:r>
          </w:p>
          <w:p w14:paraId="5B036876" w14:textId="77777777" w:rsidR="00100323" w:rsidRPr="005B00C6" w:rsidRDefault="00100323" w:rsidP="007111A9">
            <w:pPr>
              <w:pStyle w:val="TAN"/>
              <w:rPr>
                <w:rFonts w:eastAsia="PMingLiU"/>
              </w:rPr>
            </w:pPr>
            <w:r w:rsidRPr="005B00C6">
              <w:rPr>
                <w:rFonts w:eastAsia="PMingLiU"/>
              </w:rPr>
              <w:t>Note 5:</w:t>
            </w:r>
            <w:r w:rsidRPr="005B00C6">
              <w:rPr>
                <w:rFonts w:eastAsia="PMingLiU"/>
              </w:rPr>
              <w:tab/>
            </w:r>
            <w:r w:rsidRPr="005B00C6">
              <w:rPr>
                <w:lang w:eastAsia="zh-CN"/>
              </w:rPr>
              <w:t xml:space="preserve">See </w:t>
            </w:r>
            <w:proofErr w:type="gramStart"/>
            <w:r w:rsidRPr="005B00C6">
              <w:rPr>
                <w:lang w:eastAsia="zh-CN"/>
              </w:rPr>
              <w:t>UL(</w:t>
            </w:r>
            <w:proofErr w:type="spellStart"/>
            <w:proofErr w:type="gramEnd"/>
            <w:r w:rsidRPr="005B00C6">
              <w:rPr>
                <w:i/>
                <w:lang w:eastAsia="zh-CN"/>
              </w:rPr>
              <w:t>table_index</w:t>
            </w:r>
            <w:proofErr w:type="spellEnd"/>
            <w:r w:rsidRPr="005B00C6">
              <w:rPr>
                <w:lang w:eastAsia="zh-CN"/>
              </w:rPr>
              <w:t xml:space="preserve">) in in Note 1 of Table 4.0-3 and </w:t>
            </w:r>
            <w:proofErr w:type="spellStart"/>
            <w:r w:rsidRPr="005B00C6">
              <w:rPr>
                <w:lang w:eastAsia="zh-CN"/>
              </w:rPr>
              <w:t>UL_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2 of Table 4.0-3 in TS 38.522 [9].</w:t>
            </w:r>
          </w:p>
          <w:p w14:paraId="2CCB604C" w14:textId="77777777" w:rsidR="00100323" w:rsidRPr="005B00C6" w:rsidRDefault="00100323" w:rsidP="007111A9">
            <w:pPr>
              <w:pStyle w:val="TAN"/>
              <w:rPr>
                <w:rFonts w:eastAsia="PMingLiU"/>
              </w:rPr>
            </w:pPr>
            <w:r w:rsidRPr="005B00C6">
              <w:rPr>
                <w:rFonts w:eastAsia="PMingLiU"/>
              </w:rPr>
              <w:t>Note 6:</w:t>
            </w:r>
            <w:r w:rsidRPr="005B00C6">
              <w:rPr>
                <w:rFonts w:eastAsia="PMingLiU"/>
              </w:rPr>
              <w:tab/>
              <w:t>A UE that supports NR Band n66 (Table A.4.3.1-1) and CA operation in any CA band shall also support the DL CA configurations CA_n66B and CA_n66(2A), as per Note 7, in Table 5.2-1, in TS 38.521-1 [5].</w:t>
            </w:r>
          </w:p>
          <w:p w14:paraId="1139FD88" w14:textId="77777777" w:rsidR="00100323" w:rsidRPr="005B00C6" w:rsidRDefault="00100323" w:rsidP="007111A9">
            <w:pPr>
              <w:pStyle w:val="TAN"/>
              <w:rPr>
                <w:rFonts w:eastAsia="PMingLiU"/>
              </w:rPr>
            </w:pPr>
            <w:r w:rsidRPr="005B00C6">
              <w:rPr>
                <w:rFonts w:eastAsia="PMingLiU"/>
              </w:rPr>
              <w:t>Note 7:</w:t>
            </w:r>
            <w:r w:rsidRPr="005B00C6">
              <w:rPr>
                <w:rFonts w:eastAsia="PMingLiU"/>
              </w:rPr>
              <w:tab/>
              <w:t xml:space="preserve">The </w:t>
            </w:r>
            <w:proofErr w:type="spellStart"/>
            <w:r w:rsidRPr="005B00C6">
              <w:rPr>
                <w:rFonts w:eastAsia="PMingLiU"/>
              </w:rPr>
              <w:t>ULTxSwitching</w:t>
            </w:r>
            <w:proofErr w:type="spellEnd"/>
            <w:r w:rsidRPr="005B00C6">
              <w:rPr>
                <w:rFonts w:eastAsia="PMingLiU"/>
              </w:rPr>
              <w:t xml:space="preserve"> capability can be reported on inter-band CA band combinations. The UE supplier shall indicate inter-band CA band pairs on which it supports </w:t>
            </w:r>
            <w:r w:rsidRPr="00277F6D">
              <w:rPr>
                <w:rFonts w:eastAsia="PMingLiU"/>
              </w:rPr>
              <w:t xml:space="preserve">1Tx-2Tx or 2Tx-2Tx </w:t>
            </w:r>
            <w:proofErr w:type="spellStart"/>
            <w:r w:rsidRPr="005B00C6">
              <w:rPr>
                <w:rFonts w:eastAsia="PMingLiU"/>
              </w:rPr>
              <w:t>ULTxSwitching</w:t>
            </w:r>
            <w:proofErr w:type="spellEnd"/>
            <w:r w:rsidRPr="005B00C6">
              <w:rPr>
                <w:rFonts w:eastAsia="PMingLiU"/>
              </w:rPr>
              <w:t>. For this release of specification valid choices are ’N’ and ‘</w:t>
            </w:r>
            <w:proofErr w:type="spellStart"/>
            <w:r w:rsidRPr="005B00C6">
              <w:rPr>
                <w:rFonts w:eastAsia="PMingLiU"/>
              </w:rPr>
              <w:t>nX-nY</w:t>
            </w:r>
            <w:proofErr w:type="spellEnd"/>
            <w:r w:rsidRPr="005B00C6">
              <w:rPr>
                <w:rFonts w:eastAsia="PMingLiU"/>
              </w:rPr>
              <w:t xml:space="preserve">’, where both </w:t>
            </w:r>
            <w:proofErr w:type="spellStart"/>
            <w:r w:rsidRPr="005B00C6">
              <w:rPr>
                <w:rFonts w:eastAsia="PMingLiU"/>
              </w:rPr>
              <w:t>nX</w:t>
            </w:r>
            <w:proofErr w:type="spellEnd"/>
            <w:r w:rsidRPr="005B00C6">
              <w:rPr>
                <w:rFonts w:eastAsia="PMingLiU"/>
              </w:rPr>
              <w:t xml:space="preserve"> and </w:t>
            </w:r>
            <w:proofErr w:type="spellStart"/>
            <w:r w:rsidRPr="005B00C6">
              <w:rPr>
                <w:rFonts w:eastAsia="PMingLiU"/>
              </w:rPr>
              <w:t>nY</w:t>
            </w:r>
            <w:proofErr w:type="spellEnd"/>
            <w:r w:rsidRPr="005B00C6">
              <w:rPr>
                <w:rFonts w:eastAsia="PMingLiU"/>
              </w:rPr>
              <w:t xml:space="preserve"> are NR bands. For example, for CA_n1A-n77A, ‘N’ would mean not supporting </w:t>
            </w:r>
            <w:proofErr w:type="spellStart"/>
            <w:r w:rsidRPr="005B00C6">
              <w:rPr>
                <w:rFonts w:eastAsia="PMingLiU"/>
              </w:rPr>
              <w:t>ULTxSwitching</w:t>
            </w:r>
            <w:proofErr w:type="spellEnd"/>
            <w:r w:rsidRPr="005B00C6">
              <w:rPr>
                <w:rFonts w:eastAsia="PMingLiU"/>
              </w:rPr>
              <w:t xml:space="preserve">, ‘n1-n77’ would mean supporting of </w:t>
            </w:r>
            <w:proofErr w:type="spellStart"/>
            <w:r w:rsidRPr="005B00C6">
              <w:rPr>
                <w:rFonts w:eastAsia="PMingLiU"/>
              </w:rPr>
              <w:t>ULTxSwitching</w:t>
            </w:r>
            <w:proofErr w:type="spellEnd"/>
            <w:r w:rsidRPr="005B00C6">
              <w:rPr>
                <w:rFonts w:eastAsia="PMingLiU"/>
              </w:rPr>
              <w:t xml:space="preserve"> on this band pair. If UE supplier indicates supporting of </w:t>
            </w:r>
            <w:proofErr w:type="spellStart"/>
            <w:r w:rsidRPr="005B00C6">
              <w:rPr>
                <w:rFonts w:eastAsia="PMingLiU"/>
              </w:rPr>
              <w:t>ULTxSwitching</w:t>
            </w:r>
            <w:proofErr w:type="spellEnd"/>
            <w:r w:rsidRPr="005B00C6">
              <w:rPr>
                <w:rFonts w:eastAsia="PMingLiU"/>
              </w:rPr>
              <w:t xml:space="preserve"> on a band pair, they shall indicate at least one inter-band UL CA configuration on the same band pair in the column “Supported CA Bandwidth Class(es) in UL”.</w:t>
            </w:r>
            <w:r w:rsidRPr="005B00C6">
              <w:t xml:space="preserve"> </w:t>
            </w:r>
            <w:r w:rsidRPr="005B00C6">
              <w:rPr>
                <w:rFonts w:eastAsia="PMingLiU"/>
              </w:rPr>
              <w:t xml:space="preserve">The </w:t>
            </w:r>
            <w:proofErr w:type="spellStart"/>
            <w:r w:rsidRPr="005B00C6">
              <w:rPr>
                <w:rFonts w:eastAsia="PMingLiU"/>
              </w:rPr>
              <w:t>ULTxSwitching</w:t>
            </w:r>
            <w:proofErr w:type="spellEnd"/>
            <w:r w:rsidRPr="005B00C6">
              <w:rPr>
                <w:rFonts w:eastAsia="PMingLiU"/>
              </w:rPr>
              <w:t xml:space="preserve"> is only tested with 2 UL CCs, so UE is allowed to report ‘N’ by default for CA configuration with &gt; 2 component carriers.</w:t>
            </w:r>
          </w:p>
          <w:p w14:paraId="78C00D8A" w14:textId="77777777" w:rsidR="00100323" w:rsidRPr="005B00C6" w:rsidRDefault="00100323" w:rsidP="007111A9">
            <w:pPr>
              <w:pStyle w:val="TAN"/>
              <w:rPr>
                <w:lang w:eastAsia="zh-CN"/>
              </w:rPr>
            </w:pPr>
            <w:r w:rsidRPr="005B00C6">
              <w:rPr>
                <w:rFonts w:eastAsia="PMingLiU"/>
              </w:rPr>
              <w:t>Note 8:</w:t>
            </w:r>
            <w:r w:rsidRPr="005B00C6">
              <w:rPr>
                <w:rFonts w:eastAsia="PMingLiU"/>
              </w:rPr>
              <w:tab/>
            </w:r>
            <w:r w:rsidRPr="005B00C6">
              <w:rPr>
                <w:lang w:eastAsia="zh-CN"/>
              </w:rPr>
              <w:t xml:space="preserve">See </w:t>
            </w:r>
            <w:proofErr w:type="spellStart"/>
            <w:r w:rsidRPr="005B00C6">
              <w:rPr>
                <w:lang w:eastAsia="zh-CN"/>
              </w:rPr>
              <w:t>ULTxSwitching</w:t>
            </w:r>
            <w:proofErr w:type="spellEnd"/>
            <w:r w:rsidRPr="005B00C6">
              <w:rPr>
                <w:lang w:eastAsia="zh-CN"/>
              </w:rPr>
              <w:t>(</w:t>
            </w:r>
            <w:proofErr w:type="spellStart"/>
            <w:r w:rsidRPr="005B00C6">
              <w:rPr>
                <w:i/>
                <w:lang w:eastAsia="zh-CN"/>
              </w:rPr>
              <w:t>table_index</w:t>
            </w:r>
            <w:proofErr w:type="spellEnd"/>
            <w:r w:rsidRPr="005B00C6">
              <w:rPr>
                <w:lang w:eastAsia="zh-CN"/>
              </w:rPr>
              <w:t>)</w:t>
            </w:r>
            <w:r w:rsidRPr="006A5662">
              <w:rPr>
                <w:lang w:eastAsia="zh-CN"/>
              </w:rPr>
              <w:t xml:space="preserve"> and 2Tx_ULTxSwitching(</w:t>
            </w:r>
            <w:proofErr w:type="spellStart"/>
            <w:r w:rsidRPr="006A5662">
              <w:rPr>
                <w:lang w:eastAsia="zh-CN"/>
              </w:rPr>
              <w:t>table_index</w:t>
            </w:r>
            <w:proofErr w:type="spellEnd"/>
            <w:r w:rsidRPr="006A5662">
              <w:rPr>
                <w:lang w:eastAsia="zh-CN"/>
              </w:rPr>
              <w:t>) in</w:t>
            </w:r>
            <w:r w:rsidRPr="005B00C6">
              <w:rPr>
                <w:lang w:eastAsia="zh-CN"/>
              </w:rPr>
              <w:t xml:space="preserve"> Note 6 of Table 4.0-3 in TS 38.522 [9].</w:t>
            </w:r>
          </w:p>
          <w:p w14:paraId="7AD45DBE" w14:textId="77777777" w:rsidR="00100323" w:rsidRPr="006B574C" w:rsidRDefault="00100323" w:rsidP="007111A9">
            <w:pPr>
              <w:pStyle w:val="TAN"/>
              <w:rPr>
                <w:lang w:eastAsia="zh-CN"/>
              </w:rPr>
            </w:pPr>
            <w:r w:rsidRPr="005B00C6">
              <w:rPr>
                <w:lang w:eastAsia="zh-CN"/>
              </w:rPr>
              <w:t>Note 9:</w:t>
            </w:r>
            <w:r w:rsidRPr="005B00C6">
              <w:rPr>
                <w:rFonts w:eastAsia="PMingLiU"/>
              </w:rPr>
              <w:tab/>
            </w:r>
            <w:r w:rsidRPr="005B00C6">
              <w:rPr>
                <w:lang w:eastAsia="zh-CN"/>
              </w:rPr>
              <w:t xml:space="preserve">See </w:t>
            </w:r>
            <w:proofErr w:type="spellStart"/>
            <w:r w:rsidRPr="005B00C6">
              <w:rPr>
                <w:lang w:eastAsia="zh-CN"/>
              </w:rPr>
              <w:t>DL_</w:t>
            </w:r>
            <w:r w:rsidRPr="005B00C6">
              <w:rPr>
                <w:i/>
                <w:lang w:eastAsia="zh-CN"/>
              </w:rPr>
              <w:t>n</w:t>
            </w:r>
            <w:r w:rsidRPr="005B00C6">
              <w:rPr>
                <w:lang w:eastAsia="zh-CN"/>
              </w:rPr>
              <w:t>CC</w:t>
            </w:r>
            <w:proofErr w:type="spellEnd"/>
            <w:r w:rsidRPr="005B00C6">
              <w:rPr>
                <w:lang w:eastAsia="zh-CN"/>
              </w:rPr>
              <w:t>(</w:t>
            </w:r>
            <w:proofErr w:type="spellStart"/>
            <w:r w:rsidRPr="005B00C6">
              <w:rPr>
                <w:i/>
                <w:lang w:eastAsia="zh-CN"/>
              </w:rPr>
              <w:t>table_index</w:t>
            </w:r>
            <w:proofErr w:type="spellEnd"/>
            <w:r w:rsidRPr="005B00C6">
              <w:rPr>
                <w:lang w:eastAsia="zh-CN"/>
              </w:rPr>
              <w:t>) in Note 4 of Table 4.0-3 in TS 38.522 [9].</w:t>
            </w:r>
          </w:p>
          <w:p w14:paraId="401D308B" w14:textId="77777777" w:rsidR="00100323" w:rsidRDefault="00100323" w:rsidP="007111A9">
            <w:pPr>
              <w:pStyle w:val="TAN"/>
              <w:rPr>
                <w:lang w:eastAsia="zh-CN"/>
              </w:rPr>
            </w:pPr>
            <w:r w:rsidRPr="006B574C">
              <w:rPr>
                <w:lang w:eastAsia="zh-CN"/>
              </w:rPr>
              <w:t>Note 10:</w:t>
            </w:r>
            <w:r w:rsidRPr="006B574C">
              <w:rPr>
                <w:lang w:eastAsia="zh-CN"/>
              </w:rPr>
              <w:tab/>
              <w:t xml:space="preserve">A UE that supports </w:t>
            </w:r>
            <w:proofErr w:type="spellStart"/>
            <w:r w:rsidRPr="006B574C">
              <w:rPr>
                <w:lang w:eastAsia="zh-CN"/>
              </w:rPr>
              <w:t>ULTxSwitching</w:t>
            </w:r>
            <w:proofErr w:type="spellEnd"/>
            <w:r w:rsidRPr="006B574C">
              <w:rPr>
                <w:lang w:eastAsia="zh-CN"/>
              </w:rPr>
              <w:t xml:space="preserve"> on a band pair might report the uplinkTxSwitching-DL-Interruption-r16 capability on the same band pair. If UE doesn’t report this capability, no DL interruption is allowed during UL Tx switching. For certain band configurations DL interruption is not allowed according to Note 8 in Table 5.2A.2.1-1 of TS 38.101-1 </w:t>
            </w:r>
            <w:r w:rsidRPr="006B574C">
              <w:rPr>
                <w:rFonts w:eastAsia="PMingLiU"/>
              </w:rPr>
              <w:t>[23]</w:t>
            </w:r>
            <w:r w:rsidRPr="006B574C">
              <w:rPr>
                <w:lang w:eastAsia="zh-CN"/>
              </w:rPr>
              <w:t>, therefore the corresponding entry is prefilled by ‘Not Supported’.</w:t>
            </w:r>
          </w:p>
          <w:p w14:paraId="3ADC1B57" w14:textId="77777777" w:rsidR="00100323" w:rsidRPr="005B00C6" w:rsidRDefault="00100323" w:rsidP="007111A9">
            <w:pPr>
              <w:pStyle w:val="TAN"/>
              <w:rPr>
                <w:rFonts w:eastAsia="PMingLiU"/>
              </w:rPr>
            </w:pPr>
            <w:r>
              <w:rPr>
                <w:lang w:eastAsia="zh-CN"/>
              </w:rPr>
              <w:t>Note 11:</w:t>
            </w:r>
            <w:r>
              <w:rPr>
                <w:lang w:eastAsia="zh-CN"/>
              </w:rPr>
              <w:tab/>
              <w:t xml:space="preserve">For configurations with Note 1 in Table 5.2A.2.1-1 of TS 38.521-1 [5], UE capability </w:t>
            </w:r>
            <w:proofErr w:type="spellStart"/>
            <w:r w:rsidRPr="006677DC">
              <w:rPr>
                <w:lang w:eastAsia="zh-CN"/>
              </w:rPr>
              <w:t>simultaneousRxTxInterBandCA</w:t>
            </w:r>
            <w:proofErr w:type="spellEnd"/>
            <w:r w:rsidRPr="006677DC">
              <w:rPr>
                <w:lang w:eastAsia="zh-CN"/>
              </w:rPr>
              <w:t xml:space="preserve"> is mandatory</w:t>
            </w:r>
            <w:r w:rsidRPr="00A76D2A">
              <w:rPr>
                <w:lang w:eastAsia="zh-CN"/>
              </w:rPr>
              <w:t>, therefore the corresponding entry is prefilled with ‘Yes’</w:t>
            </w:r>
            <w:r w:rsidRPr="006677DC">
              <w:rPr>
                <w:lang w:eastAsia="zh-CN"/>
              </w:rPr>
              <w:t>.</w:t>
            </w:r>
          </w:p>
        </w:tc>
      </w:tr>
    </w:tbl>
    <w:p w14:paraId="2FF50112" w14:textId="6536D406" w:rsidR="00963349" w:rsidRDefault="00963349">
      <w:pPr>
        <w:rPr>
          <w:noProof/>
        </w:rPr>
      </w:pPr>
    </w:p>
    <w:p w14:paraId="18398433" w14:textId="77777777" w:rsidR="00963349" w:rsidRDefault="00963349" w:rsidP="00963349">
      <w:pPr>
        <w:pStyle w:val="EditorsNote"/>
        <w:jc w:val="center"/>
        <w:rPr>
          <w:b/>
          <w:bCs/>
          <w:sz w:val="24"/>
          <w:szCs w:val="24"/>
        </w:rPr>
      </w:pPr>
      <w:r w:rsidRPr="001D6D15">
        <w:rPr>
          <w:b/>
          <w:bCs/>
          <w:sz w:val="24"/>
          <w:szCs w:val="24"/>
          <w:highlight w:val="yellow"/>
        </w:rPr>
        <w:t xml:space="preserve">-------- </w:t>
      </w:r>
      <w:r>
        <w:rPr>
          <w:b/>
          <w:bCs/>
          <w:sz w:val="24"/>
          <w:szCs w:val="24"/>
          <w:highlight w:val="yellow"/>
          <w:lang w:eastAsia="en-GB"/>
        </w:rPr>
        <w:t>End</w:t>
      </w:r>
      <w:r w:rsidRPr="001D6D15">
        <w:rPr>
          <w:b/>
          <w:bCs/>
          <w:sz w:val="24"/>
          <w:szCs w:val="24"/>
          <w:highlight w:val="yellow"/>
          <w:lang w:eastAsia="en-GB"/>
        </w:rPr>
        <w:t xml:space="preserve"> of changes </w:t>
      </w:r>
      <w:r w:rsidRPr="001D6D15">
        <w:rPr>
          <w:b/>
          <w:bCs/>
          <w:sz w:val="24"/>
          <w:szCs w:val="24"/>
          <w:highlight w:val="yellow"/>
        </w:rPr>
        <w:t>--------</w:t>
      </w:r>
    </w:p>
    <w:p w14:paraId="0370C4C6" w14:textId="77777777" w:rsidR="00963349" w:rsidRDefault="00963349">
      <w:pPr>
        <w:rPr>
          <w:noProof/>
        </w:rPr>
      </w:pPr>
    </w:p>
    <w:sectPr w:rsidR="00963349"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6BE6882" w14:textId="77777777" w:rsidR="00EE6625" w:rsidRDefault="00EE6625">
      <w:r>
        <w:separator/>
      </w:r>
    </w:p>
  </w:endnote>
  <w:endnote w:type="continuationSeparator" w:id="0">
    <w:p w14:paraId="4256102D" w14:textId="77777777" w:rsidR="00EE6625" w:rsidRDefault="00EE662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Osaka">
    <w:altName w:val="MS Gothic"/>
    <w:panose1 w:val="00000000000000000000"/>
    <w:charset w:val="80"/>
    <w:family w:val="auto"/>
    <w:notTrueType/>
    <w:pitch w:val="variable"/>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 w:name="Malgun Gothic">
    <w:altName w:val="맑은 고딕"/>
    <w:panose1 w:val="020B0503020000020004"/>
    <w:charset w:val="81"/>
    <w:family w:val="swiss"/>
    <w:pitch w:val="variable"/>
    <w:sig w:usb0="9000002F" w:usb1="29D77CFB" w:usb2="00000012" w:usb3="00000000" w:csb0="00080001" w:csb1="00000000"/>
  </w:font>
  <w:font w:name="Bookman Old Style">
    <w:panose1 w:val="02050604050505020204"/>
    <w:charset w:val="00"/>
    <w:family w:val="roman"/>
    <w:pitch w:val="variable"/>
    <w:sig w:usb0="00000287" w:usb1="00000000" w:usb2="00000000" w:usb3="00000000" w:csb0="0000009F" w:csb1="00000000"/>
  </w:font>
  <w:font w:name="v4.2.0">
    <w:altName w:val="Times New Roman"/>
    <w:charset w:val="00"/>
    <w:family w:val="auto"/>
    <w:pitch w:val="default"/>
    <w:sig w:usb0="00000003" w:usb1="00000000" w:usb2="00000000" w:usb3="00000000" w:csb0="00000001" w:csb1="00000000"/>
  </w:font>
  <w:font w:name="MingLiU">
    <w:altName w:val="細明體"/>
    <w:panose1 w:val="02010609000101010101"/>
    <w:charset w:val="88"/>
    <w:family w:val="modern"/>
    <w:pitch w:val="fixed"/>
    <w:sig w:usb0="A00002FF" w:usb1="28CFFCFA" w:usb2="00000016" w:usb3="00000000" w:csb0="00100001"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altName w:val="MS PGothic"/>
    <w:panose1 w:val="020B0600070205080204"/>
    <w:charset w:val="80"/>
    <w:family w:val="modern"/>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Helvetica">
    <w:panose1 w:val="020B0604020202020204"/>
    <w:charset w:val="00"/>
    <w:family w:val="swiss"/>
    <w:pitch w:val="variable"/>
    <w:sig w:usb0="E0002EFF" w:usb1="C000785B" w:usb2="00000009" w:usb3="00000000" w:csb0="000001FF" w:csb1="00000000"/>
  </w:font>
  <w:font w:name="????">
    <w:altName w:val="Malgun Gothic Semilight"/>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Courier">
    <w:panose1 w:val="02070409020205020404"/>
    <w:charset w:val="00"/>
    <w:family w:val="modern"/>
    <w:pitch w:val="fixed"/>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24F60B" w14:textId="77777777" w:rsidR="00EE6625" w:rsidRDefault="00EE6625">
      <w:r>
        <w:separator/>
      </w:r>
    </w:p>
  </w:footnote>
  <w:footnote w:type="continuationSeparator" w:id="0">
    <w:p w14:paraId="413E7D48" w14:textId="77777777" w:rsidR="00EE6625" w:rsidRDefault="00EE662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7F"/>
    <w:multiLevelType w:val="singleLevel"/>
    <w:tmpl w:val="368AC60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0E0AB3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9140F1C2"/>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ACC6A81C"/>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64CE93A0"/>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4BF8F76C"/>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BA56F7A2"/>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6CA10C0"/>
    <w:multiLevelType w:val="hybridMultilevel"/>
    <w:tmpl w:val="8F96EBEE"/>
    <w:lvl w:ilvl="0" w:tplc="3CEA326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0" w15:restartNumberingAfterBreak="0">
    <w:nsid w:val="099C5443"/>
    <w:multiLevelType w:val="hybridMultilevel"/>
    <w:tmpl w:val="BEB235FE"/>
    <w:lvl w:ilvl="0" w:tplc="1952B566">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B69AAB4E" w:tentative="1">
      <w:start w:val="1"/>
      <w:numFmt w:val="bullet"/>
      <w:lvlText w:val="o"/>
      <w:lvlJc w:val="left"/>
      <w:pPr>
        <w:tabs>
          <w:tab w:val="num" w:pos="1540"/>
        </w:tabs>
        <w:ind w:left="1540" w:hanging="360"/>
      </w:pPr>
      <w:rPr>
        <w:rFonts w:ascii="Courier New" w:hAnsi="Courier New" w:cs="Courier New" w:hint="default"/>
      </w:rPr>
    </w:lvl>
    <w:lvl w:ilvl="2" w:tplc="500429B2" w:tentative="1">
      <w:start w:val="1"/>
      <w:numFmt w:val="bullet"/>
      <w:lvlText w:val=""/>
      <w:lvlJc w:val="left"/>
      <w:pPr>
        <w:tabs>
          <w:tab w:val="num" w:pos="2260"/>
        </w:tabs>
        <w:ind w:left="2260" w:hanging="360"/>
      </w:pPr>
      <w:rPr>
        <w:rFonts w:ascii="Wingdings" w:hAnsi="Wingdings" w:hint="default"/>
      </w:rPr>
    </w:lvl>
    <w:lvl w:ilvl="3" w:tplc="087E19AC" w:tentative="1">
      <w:start w:val="1"/>
      <w:numFmt w:val="bullet"/>
      <w:lvlText w:val=""/>
      <w:lvlJc w:val="left"/>
      <w:pPr>
        <w:tabs>
          <w:tab w:val="num" w:pos="2980"/>
        </w:tabs>
        <w:ind w:left="2980" w:hanging="360"/>
      </w:pPr>
      <w:rPr>
        <w:rFonts w:ascii="Symbol" w:hAnsi="Symbol" w:hint="default"/>
      </w:rPr>
    </w:lvl>
    <w:lvl w:ilvl="4" w:tplc="1DF6D3EC" w:tentative="1">
      <w:start w:val="1"/>
      <w:numFmt w:val="bullet"/>
      <w:lvlText w:val="o"/>
      <w:lvlJc w:val="left"/>
      <w:pPr>
        <w:tabs>
          <w:tab w:val="num" w:pos="3700"/>
        </w:tabs>
        <w:ind w:left="3700" w:hanging="360"/>
      </w:pPr>
      <w:rPr>
        <w:rFonts w:ascii="Courier New" w:hAnsi="Courier New" w:cs="Courier New" w:hint="default"/>
      </w:rPr>
    </w:lvl>
    <w:lvl w:ilvl="5" w:tplc="923203EA" w:tentative="1">
      <w:start w:val="1"/>
      <w:numFmt w:val="bullet"/>
      <w:lvlText w:val=""/>
      <w:lvlJc w:val="left"/>
      <w:pPr>
        <w:tabs>
          <w:tab w:val="num" w:pos="4420"/>
        </w:tabs>
        <w:ind w:left="4420" w:hanging="360"/>
      </w:pPr>
      <w:rPr>
        <w:rFonts w:ascii="Wingdings" w:hAnsi="Wingdings" w:hint="default"/>
      </w:rPr>
    </w:lvl>
    <w:lvl w:ilvl="6" w:tplc="81E47274" w:tentative="1">
      <w:start w:val="1"/>
      <w:numFmt w:val="bullet"/>
      <w:lvlText w:val=""/>
      <w:lvlJc w:val="left"/>
      <w:pPr>
        <w:tabs>
          <w:tab w:val="num" w:pos="5140"/>
        </w:tabs>
        <w:ind w:left="5140" w:hanging="360"/>
      </w:pPr>
      <w:rPr>
        <w:rFonts w:ascii="Symbol" w:hAnsi="Symbol" w:hint="default"/>
      </w:rPr>
    </w:lvl>
    <w:lvl w:ilvl="7" w:tplc="32042A62" w:tentative="1">
      <w:start w:val="1"/>
      <w:numFmt w:val="bullet"/>
      <w:lvlText w:val="o"/>
      <w:lvlJc w:val="left"/>
      <w:pPr>
        <w:tabs>
          <w:tab w:val="num" w:pos="5860"/>
        </w:tabs>
        <w:ind w:left="5860" w:hanging="360"/>
      </w:pPr>
      <w:rPr>
        <w:rFonts w:ascii="Courier New" w:hAnsi="Courier New" w:cs="Courier New" w:hint="default"/>
      </w:rPr>
    </w:lvl>
    <w:lvl w:ilvl="8" w:tplc="5BB80F56" w:tentative="1">
      <w:start w:val="1"/>
      <w:numFmt w:val="bullet"/>
      <w:lvlText w:val=""/>
      <w:lvlJc w:val="left"/>
      <w:pPr>
        <w:tabs>
          <w:tab w:val="num" w:pos="6580"/>
        </w:tabs>
        <w:ind w:left="6580" w:hanging="360"/>
      </w:pPr>
      <w:rPr>
        <w:rFonts w:ascii="Wingdings" w:hAnsi="Wingdings" w:hint="default"/>
      </w:rPr>
    </w:lvl>
  </w:abstractNum>
  <w:abstractNum w:abstractNumId="11" w15:restartNumberingAfterBreak="0">
    <w:nsid w:val="20CD0E09"/>
    <w:multiLevelType w:val="hybridMultilevel"/>
    <w:tmpl w:val="2E6A0BB6"/>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12" w15:restartNumberingAfterBreak="0">
    <w:nsid w:val="267932A0"/>
    <w:multiLevelType w:val="hybridMultilevel"/>
    <w:tmpl w:val="41E097E2"/>
    <w:lvl w:ilvl="0" w:tplc="45D67426">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3" w15:restartNumberingAfterBreak="0">
    <w:nsid w:val="29265D46"/>
    <w:multiLevelType w:val="hybridMultilevel"/>
    <w:tmpl w:val="D2F814C8"/>
    <w:lvl w:ilvl="0" w:tplc="4E58D956">
      <w:start w:val="1"/>
      <w:numFmt w:val="decimal"/>
      <w:pStyle w:val="BL"/>
      <w:lvlText w:val="%1."/>
      <w:lvlJc w:val="left"/>
      <w:pPr>
        <w:ind w:left="644" w:hanging="360"/>
      </w:pPr>
      <w:rPr>
        <w:rFonts w:hint="default"/>
      </w:rPr>
    </w:lvl>
    <w:lvl w:ilvl="1" w:tplc="33EE81F4" w:tentative="1">
      <w:start w:val="1"/>
      <w:numFmt w:val="ideographTraditional"/>
      <w:lvlText w:val="%2、"/>
      <w:lvlJc w:val="left"/>
      <w:pPr>
        <w:ind w:left="1244" w:hanging="480"/>
      </w:pPr>
    </w:lvl>
    <w:lvl w:ilvl="2" w:tplc="D02A93E0" w:tentative="1">
      <w:start w:val="1"/>
      <w:numFmt w:val="lowerRoman"/>
      <w:lvlText w:val="%3."/>
      <w:lvlJc w:val="right"/>
      <w:pPr>
        <w:ind w:left="1724" w:hanging="480"/>
      </w:pPr>
    </w:lvl>
    <w:lvl w:ilvl="3" w:tplc="6B4493DE" w:tentative="1">
      <w:start w:val="1"/>
      <w:numFmt w:val="decimal"/>
      <w:lvlText w:val="%4."/>
      <w:lvlJc w:val="left"/>
      <w:pPr>
        <w:ind w:left="2204" w:hanging="480"/>
      </w:pPr>
    </w:lvl>
    <w:lvl w:ilvl="4" w:tplc="1C3A1ED8" w:tentative="1">
      <w:start w:val="1"/>
      <w:numFmt w:val="ideographTraditional"/>
      <w:lvlText w:val="%5、"/>
      <w:lvlJc w:val="left"/>
      <w:pPr>
        <w:ind w:left="2684" w:hanging="480"/>
      </w:pPr>
    </w:lvl>
    <w:lvl w:ilvl="5" w:tplc="BFA239E0" w:tentative="1">
      <w:start w:val="1"/>
      <w:numFmt w:val="lowerRoman"/>
      <w:lvlText w:val="%6."/>
      <w:lvlJc w:val="right"/>
      <w:pPr>
        <w:ind w:left="3164" w:hanging="480"/>
      </w:pPr>
    </w:lvl>
    <w:lvl w:ilvl="6" w:tplc="D5F46C50" w:tentative="1">
      <w:start w:val="1"/>
      <w:numFmt w:val="decimal"/>
      <w:lvlText w:val="%7."/>
      <w:lvlJc w:val="left"/>
      <w:pPr>
        <w:ind w:left="3644" w:hanging="480"/>
      </w:pPr>
    </w:lvl>
    <w:lvl w:ilvl="7" w:tplc="D854B2D0" w:tentative="1">
      <w:start w:val="1"/>
      <w:numFmt w:val="ideographTraditional"/>
      <w:lvlText w:val="%8、"/>
      <w:lvlJc w:val="left"/>
      <w:pPr>
        <w:ind w:left="4124" w:hanging="480"/>
      </w:pPr>
    </w:lvl>
    <w:lvl w:ilvl="8" w:tplc="6C66ECD8" w:tentative="1">
      <w:start w:val="1"/>
      <w:numFmt w:val="lowerRoman"/>
      <w:lvlText w:val="%9."/>
      <w:lvlJc w:val="right"/>
      <w:pPr>
        <w:ind w:left="4604" w:hanging="480"/>
      </w:pPr>
    </w:lvl>
  </w:abstractNum>
  <w:abstractNum w:abstractNumId="14" w15:restartNumberingAfterBreak="0">
    <w:nsid w:val="33DB056F"/>
    <w:multiLevelType w:val="hybridMultilevel"/>
    <w:tmpl w:val="6E8A0C9E"/>
    <w:lvl w:ilvl="0" w:tplc="FFB4202A">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15" w15:restartNumberingAfterBreak="0">
    <w:nsid w:val="39B04BDB"/>
    <w:multiLevelType w:val="hybridMultilevel"/>
    <w:tmpl w:val="B70C0060"/>
    <w:lvl w:ilvl="0" w:tplc="0809000F">
      <w:start w:val="1"/>
      <w:numFmt w:val="decimal"/>
      <w:pStyle w:val="3"/>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16" w15:restartNumberingAfterBreak="0">
    <w:nsid w:val="44901011"/>
    <w:multiLevelType w:val="hybridMultilevel"/>
    <w:tmpl w:val="C5F28E3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7" w15:restartNumberingAfterBreak="0">
    <w:nsid w:val="4D8F30C0"/>
    <w:multiLevelType w:val="hybridMultilevel"/>
    <w:tmpl w:val="0F2C7846"/>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8"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9" w15:restartNumberingAfterBreak="0">
    <w:nsid w:val="52BD74DF"/>
    <w:multiLevelType w:val="hybridMultilevel"/>
    <w:tmpl w:val="4FA61BB2"/>
    <w:lvl w:ilvl="0" w:tplc="C55C00B4">
      <w:start w:val="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20" w15:restartNumberingAfterBreak="0">
    <w:nsid w:val="569C6D60"/>
    <w:multiLevelType w:val="hybridMultilevel"/>
    <w:tmpl w:val="AFEC83AE"/>
    <w:lvl w:ilvl="0" w:tplc="399443F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1" w15:restartNumberingAfterBreak="0">
    <w:nsid w:val="5F175213"/>
    <w:multiLevelType w:val="multilevel"/>
    <w:tmpl w:val="100C001D"/>
    <w:styleLink w:val="Style12"/>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0F43DCF"/>
    <w:multiLevelType w:val="hybridMultilevel"/>
    <w:tmpl w:val="A3D6E4B8"/>
    <w:lvl w:ilvl="0" w:tplc="88EA0C84">
      <w:start w:val="12"/>
      <w:numFmt w:val="bullet"/>
      <w:lvlText w:val="-"/>
      <w:lvlJc w:val="left"/>
      <w:pPr>
        <w:ind w:left="720" w:hanging="360"/>
      </w:pPr>
      <w:rPr>
        <w:rFonts w:ascii="Times New Roman" w:eastAsia="Times New Roman" w:hAnsi="Times New Roman" w:cs="Times New Roman" w:hint="default"/>
        <w:color w:val="FF0000"/>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AFC0FC9"/>
    <w:multiLevelType w:val="hybridMultilevel"/>
    <w:tmpl w:val="3A24D3FC"/>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6" w15:restartNumberingAfterBreak="0">
    <w:nsid w:val="70BD643C"/>
    <w:multiLevelType w:val="hybridMultilevel"/>
    <w:tmpl w:val="699CF268"/>
    <w:styleLink w:val="SGS2"/>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70D15105"/>
    <w:multiLevelType w:val="hybridMultilevel"/>
    <w:tmpl w:val="79F64A5A"/>
    <w:lvl w:ilvl="0" w:tplc="63A06286">
      <w:start w:val="1"/>
      <w:numFmt w:val="bullet"/>
      <w:pStyle w:val="List1"/>
      <w:lvlText w:val=""/>
      <w:lvlJc w:val="left"/>
      <w:pPr>
        <w:ind w:left="720" w:hanging="360"/>
      </w:pPr>
      <w:rPr>
        <w:rFonts w:ascii="Symbol" w:hAnsi="Symbol" w:hint="default"/>
      </w:rPr>
    </w:lvl>
    <w:lvl w:ilvl="1" w:tplc="12745E26" w:tentative="1">
      <w:start w:val="1"/>
      <w:numFmt w:val="bullet"/>
      <w:lvlText w:val="o"/>
      <w:lvlJc w:val="left"/>
      <w:pPr>
        <w:ind w:left="1440" w:hanging="360"/>
      </w:pPr>
      <w:rPr>
        <w:rFonts w:ascii="Courier New" w:hAnsi="Courier New" w:cs="Courier New" w:hint="default"/>
      </w:rPr>
    </w:lvl>
    <w:lvl w:ilvl="2" w:tplc="6B9E019C" w:tentative="1">
      <w:start w:val="1"/>
      <w:numFmt w:val="bullet"/>
      <w:lvlText w:val=""/>
      <w:lvlJc w:val="left"/>
      <w:pPr>
        <w:ind w:left="2160" w:hanging="360"/>
      </w:pPr>
      <w:rPr>
        <w:rFonts w:ascii="Wingdings" w:hAnsi="Wingdings" w:hint="default"/>
      </w:rPr>
    </w:lvl>
    <w:lvl w:ilvl="3" w:tplc="2DA459FC" w:tentative="1">
      <w:start w:val="1"/>
      <w:numFmt w:val="bullet"/>
      <w:lvlText w:val=""/>
      <w:lvlJc w:val="left"/>
      <w:pPr>
        <w:ind w:left="2880" w:hanging="360"/>
      </w:pPr>
      <w:rPr>
        <w:rFonts w:ascii="Symbol" w:hAnsi="Symbol" w:hint="default"/>
      </w:rPr>
    </w:lvl>
    <w:lvl w:ilvl="4" w:tplc="7890BA2C" w:tentative="1">
      <w:start w:val="1"/>
      <w:numFmt w:val="bullet"/>
      <w:lvlText w:val="o"/>
      <w:lvlJc w:val="left"/>
      <w:pPr>
        <w:ind w:left="3600" w:hanging="360"/>
      </w:pPr>
      <w:rPr>
        <w:rFonts w:ascii="Courier New" w:hAnsi="Courier New" w:cs="Courier New" w:hint="default"/>
      </w:rPr>
    </w:lvl>
    <w:lvl w:ilvl="5" w:tplc="C882DD5A" w:tentative="1">
      <w:start w:val="1"/>
      <w:numFmt w:val="bullet"/>
      <w:lvlText w:val=""/>
      <w:lvlJc w:val="left"/>
      <w:pPr>
        <w:ind w:left="4320" w:hanging="360"/>
      </w:pPr>
      <w:rPr>
        <w:rFonts w:ascii="Wingdings" w:hAnsi="Wingdings" w:hint="default"/>
      </w:rPr>
    </w:lvl>
    <w:lvl w:ilvl="6" w:tplc="6478DEEE" w:tentative="1">
      <w:start w:val="1"/>
      <w:numFmt w:val="bullet"/>
      <w:lvlText w:val=""/>
      <w:lvlJc w:val="left"/>
      <w:pPr>
        <w:ind w:left="5040" w:hanging="360"/>
      </w:pPr>
      <w:rPr>
        <w:rFonts w:ascii="Symbol" w:hAnsi="Symbol" w:hint="default"/>
      </w:rPr>
    </w:lvl>
    <w:lvl w:ilvl="7" w:tplc="142ACDB6" w:tentative="1">
      <w:start w:val="1"/>
      <w:numFmt w:val="bullet"/>
      <w:lvlText w:val="o"/>
      <w:lvlJc w:val="left"/>
      <w:pPr>
        <w:ind w:left="5760" w:hanging="360"/>
      </w:pPr>
      <w:rPr>
        <w:rFonts w:ascii="Courier New" w:hAnsi="Courier New" w:cs="Courier New" w:hint="default"/>
      </w:rPr>
    </w:lvl>
    <w:lvl w:ilvl="8" w:tplc="5F80182A" w:tentative="1">
      <w:start w:val="1"/>
      <w:numFmt w:val="bullet"/>
      <w:lvlText w:val=""/>
      <w:lvlJc w:val="left"/>
      <w:pPr>
        <w:ind w:left="6480" w:hanging="360"/>
      </w:pPr>
      <w:rPr>
        <w:rFonts w:ascii="Wingdings" w:hAnsi="Wingdings" w:hint="default"/>
      </w:rPr>
    </w:lvl>
  </w:abstractNum>
  <w:abstractNum w:abstractNumId="28" w15:restartNumberingAfterBreak="0">
    <w:nsid w:val="71116969"/>
    <w:multiLevelType w:val="hybridMultilevel"/>
    <w:tmpl w:val="D2F814C8"/>
    <w:lvl w:ilvl="0" w:tplc="FFFFFFFF">
      <w:start w:val="1"/>
      <w:numFmt w:val="decimal"/>
      <w:pStyle w:val="BN"/>
      <w:lvlText w:val="%1."/>
      <w:lvlJc w:val="left"/>
      <w:pPr>
        <w:ind w:left="644" w:hanging="360"/>
      </w:pPr>
      <w:rPr>
        <w:rFonts w:hint="default"/>
      </w:rPr>
    </w:lvl>
    <w:lvl w:ilvl="1" w:tplc="FFFFFFFF" w:tentative="1">
      <w:start w:val="1"/>
      <w:numFmt w:val="ideographTraditional"/>
      <w:lvlText w:val="%2、"/>
      <w:lvlJc w:val="left"/>
      <w:pPr>
        <w:ind w:left="1244" w:hanging="480"/>
      </w:pPr>
    </w:lvl>
    <w:lvl w:ilvl="2" w:tplc="FFFFFFFF" w:tentative="1">
      <w:start w:val="1"/>
      <w:numFmt w:val="lowerRoman"/>
      <w:lvlText w:val="%3."/>
      <w:lvlJc w:val="right"/>
      <w:pPr>
        <w:ind w:left="1724" w:hanging="480"/>
      </w:pPr>
    </w:lvl>
    <w:lvl w:ilvl="3" w:tplc="FFFFFFFF" w:tentative="1">
      <w:start w:val="1"/>
      <w:numFmt w:val="decimal"/>
      <w:lvlText w:val="%4."/>
      <w:lvlJc w:val="left"/>
      <w:pPr>
        <w:ind w:left="2204" w:hanging="480"/>
      </w:pPr>
    </w:lvl>
    <w:lvl w:ilvl="4" w:tplc="FFFFFFFF" w:tentative="1">
      <w:start w:val="1"/>
      <w:numFmt w:val="ideographTraditional"/>
      <w:lvlText w:val="%5、"/>
      <w:lvlJc w:val="left"/>
      <w:pPr>
        <w:ind w:left="2684" w:hanging="480"/>
      </w:pPr>
    </w:lvl>
    <w:lvl w:ilvl="5" w:tplc="FFFFFFFF" w:tentative="1">
      <w:start w:val="1"/>
      <w:numFmt w:val="lowerRoman"/>
      <w:lvlText w:val="%6."/>
      <w:lvlJc w:val="right"/>
      <w:pPr>
        <w:ind w:left="3164" w:hanging="480"/>
      </w:pPr>
    </w:lvl>
    <w:lvl w:ilvl="6" w:tplc="FFFFFFFF" w:tentative="1">
      <w:start w:val="1"/>
      <w:numFmt w:val="decimal"/>
      <w:lvlText w:val="%7."/>
      <w:lvlJc w:val="left"/>
      <w:pPr>
        <w:ind w:left="3644" w:hanging="480"/>
      </w:pPr>
    </w:lvl>
    <w:lvl w:ilvl="7" w:tplc="FFFFFFFF" w:tentative="1">
      <w:start w:val="1"/>
      <w:numFmt w:val="ideographTraditional"/>
      <w:lvlText w:val="%8、"/>
      <w:lvlJc w:val="left"/>
      <w:pPr>
        <w:ind w:left="4124" w:hanging="480"/>
      </w:pPr>
    </w:lvl>
    <w:lvl w:ilvl="8" w:tplc="FFFFFFFF" w:tentative="1">
      <w:start w:val="1"/>
      <w:numFmt w:val="lowerRoman"/>
      <w:lvlText w:val="%9."/>
      <w:lvlJc w:val="right"/>
      <w:pPr>
        <w:ind w:left="4604" w:hanging="480"/>
      </w:pPr>
    </w:lvl>
  </w:abstractNum>
  <w:abstractNum w:abstractNumId="29" w15:restartNumberingAfterBreak="0">
    <w:nsid w:val="769801EC"/>
    <w:multiLevelType w:val="hybridMultilevel"/>
    <w:tmpl w:val="BE5AFCDC"/>
    <w:lvl w:ilvl="0" w:tplc="79A89B30">
      <w:start w:val="1"/>
      <w:numFmt w:val="bullet"/>
      <w:pStyle w:val="4"/>
      <w:lvlText w:val=""/>
      <w:lvlJc w:val="left"/>
      <w:pPr>
        <w:tabs>
          <w:tab w:val="num" w:pos="720"/>
        </w:tabs>
        <w:ind w:left="720" w:hanging="360"/>
      </w:pPr>
      <w:rPr>
        <w:rFonts w:ascii="Symbol" w:hAnsi="Symbol" w:hint="default"/>
      </w:rPr>
    </w:lvl>
    <w:lvl w:ilvl="1" w:tplc="0728C5E2" w:tentative="1">
      <w:start w:val="1"/>
      <w:numFmt w:val="bullet"/>
      <w:lvlText w:val="o"/>
      <w:lvlJc w:val="left"/>
      <w:pPr>
        <w:tabs>
          <w:tab w:val="num" w:pos="1440"/>
        </w:tabs>
        <w:ind w:left="1440" w:hanging="360"/>
      </w:pPr>
      <w:rPr>
        <w:rFonts w:ascii="Courier New" w:hAnsi="Courier New" w:cs="Courier New" w:hint="default"/>
      </w:rPr>
    </w:lvl>
    <w:lvl w:ilvl="2" w:tplc="F5DEDBCA" w:tentative="1">
      <w:start w:val="1"/>
      <w:numFmt w:val="bullet"/>
      <w:lvlText w:val=""/>
      <w:lvlJc w:val="left"/>
      <w:pPr>
        <w:tabs>
          <w:tab w:val="num" w:pos="2160"/>
        </w:tabs>
        <w:ind w:left="2160" w:hanging="360"/>
      </w:pPr>
      <w:rPr>
        <w:rFonts w:ascii="Wingdings" w:hAnsi="Wingdings" w:hint="default"/>
      </w:rPr>
    </w:lvl>
    <w:lvl w:ilvl="3" w:tplc="77DC8EC8" w:tentative="1">
      <w:start w:val="1"/>
      <w:numFmt w:val="bullet"/>
      <w:lvlText w:val=""/>
      <w:lvlJc w:val="left"/>
      <w:pPr>
        <w:tabs>
          <w:tab w:val="num" w:pos="2880"/>
        </w:tabs>
        <w:ind w:left="2880" w:hanging="360"/>
      </w:pPr>
      <w:rPr>
        <w:rFonts w:ascii="Symbol" w:hAnsi="Symbol" w:hint="default"/>
      </w:rPr>
    </w:lvl>
    <w:lvl w:ilvl="4" w:tplc="2ABCD126" w:tentative="1">
      <w:start w:val="1"/>
      <w:numFmt w:val="bullet"/>
      <w:lvlText w:val="o"/>
      <w:lvlJc w:val="left"/>
      <w:pPr>
        <w:tabs>
          <w:tab w:val="num" w:pos="3600"/>
        </w:tabs>
        <w:ind w:left="3600" w:hanging="360"/>
      </w:pPr>
      <w:rPr>
        <w:rFonts w:ascii="Courier New" w:hAnsi="Courier New" w:cs="Courier New" w:hint="default"/>
      </w:rPr>
    </w:lvl>
    <w:lvl w:ilvl="5" w:tplc="60169A26" w:tentative="1">
      <w:start w:val="1"/>
      <w:numFmt w:val="bullet"/>
      <w:lvlText w:val=""/>
      <w:lvlJc w:val="left"/>
      <w:pPr>
        <w:tabs>
          <w:tab w:val="num" w:pos="4320"/>
        </w:tabs>
        <w:ind w:left="4320" w:hanging="360"/>
      </w:pPr>
      <w:rPr>
        <w:rFonts w:ascii="Wingdings" w:hAnsi="Wingdings" w:hint="default"/>
      </w:rPr>
    </w:lvl>
    <w:lvl w:ilvl="6" w:tplc="2FD800CE" w:tentative="1">
      <w:start w:val="1"/>
      <w:numFmt w:val="bullet"/>
      <w:lvlText w:val=""/>
      <w:lvlJc w:val="left"/>
      <w:pPr>
        <w:tabs>
          <w:tab w:val="num" w:pos="5040"/>
        </w:tabs>
        <w:ind w:left="5040" w:hanging="360"/>
      </w:pPr>
      <w:rPr>
        <w:rFonts w:ascii="Symbol" w:hAnsi="Symbol" w:hint="default"/>
      </w:rPr>
    </w:lvl>
    <w:lvl w:ilvl="7" w:tplc="50ECFF80" w:tentative="1">
      <w:start w:val="1"/>
      <w:numFmt w:val="bullet"/>
      <w:lvlText w:val="o"/>
      <w:lvlJc w:val="left"/>
      <w:pPr>
        <w:tabs>
          <w:tab w:val="num" w:pos="5760"/>
        </w:tabs>
        <w:ind w:left="5760" w:hanging="360"/>
      </w:pPr>
      <w:rPr>
        <w:rFonts w:ascii="Courier New" w:hAnsi="Courier New" w:cs="Courier New" w:hint="default"/>
      </w:rPr>
    </w:lvl>
    <w:lvl w:ilvl="8" w:tplc="6640FCDC"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32" w15:restartNumberingAfterBreak="0">
    <w:nsid w:val="7BC330F5"/>
    <w:multiLevelType w:val="hybridMultilevel"/>
    <w:tmpl w:val="C2769C2A"/>
    <w:lvl w:ilvl="0" w:tplc="B930DBE4">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3" w15:restartNumberingAfterBreak="0">
    <w:nsid w:val="7C3F45AD"/>
    <w:multiLevelType w:val="hybridMultilevel"/>
    <w:tmpl w:val="DDE2DB12"/>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9"/>
  </w:num>
  <w:num w:numId="2">
    <w:abstractNumId w:val="12"/>
  </w:num>
  <w:num w:numId="3">
    <w:abstractNumId w:val="14"/>
  </w:num>
  <w:num w:numId="4">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5">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6">
    <w:abstractNumId w:val="8"/>
  </w:num>
  <w:num w:numId="7">
    <w:abstractNumId w:val="33"/>
  </w:num>
  <w:num w:numId="8">
    <w:abstractNumId w:val="22"/>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29"/>
  </w:num>
  <w:num w:numId="17">
    <w:abstractNumId w:val="15"/>
  </w:num>
  <w:num w:numId="18">
    <w:abstractNumId w:val="13"/>
  </w:num>
  <w:num w:numId="19">
    <w:abstractNumId w:val="28"/>
  </w:num>
  <w:num w:numId="20">
    <w:abstractNumId w:val="32"/>
  </w:num>
  <w:num w:numId="21">
    <w:abstractNumId w:val="10"/>
  </w:num>
  <w:num w:numId="22">
    <w:abstractNumId w:val="30"/>
  </w:num>
  <w:num w:numId="23">
    <w:abstractNumId w:val="18"/>
  </w:num>
  <w:num w:numId="24">
    <w:abstractNumId w:val="25"/>
  </w:num>
  <w:num w:numId="25">
    <w:abstractNumId w:val="27"/>
  </w:num>
  <w:num w:numId="26">
    <w:abstractNumId w:val="11"/>
  </w:num>
  <w:num w:numId="27">
    <w:abstractNumId w:val="23"/>
  </w:num>
  <w:num w:numId="28">
    <w:abstractNumId w:val="21"/>
  </w:num>
  <w:num w:numId="29">
    <w:abstractNumId w:val="26"/>
  </w:num>
  <w:num w:numId="30">
    <w:abstractNumId w:val="31"/>
  </w:num>
  <w:num w:numId="31">
    <w:abstractNumId w:val="16"/>
  </w:num>
  <w:num w:numId="32">
    <w:abstractNumId w:val="17"/>
  </w:num>
  <w:num w:numId="33">
    <w:abstractNumId w:val="24"/>
  </w:num>
  <w:num w:numId="34">
    <w:abstractNumId w:val="19"/>
  </w:num>
  <w:num w:numId="35">
    <w:abstractNumId w:val="2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cv605">
    <w15:presenceInfo w15:providerId="None" w15:userId="scv6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00323"/>
    <w:rsid w:val="00145D43"/>
    <w:rsid w:val="00192C46"/>
    <w:rsid w:val="001A08B3"/>
    <w:rsid w:val="001A2CA0"/>
    <w:rsid w:val="001A7B60"/>
    <w:rsid w:val="001B52F0"/>
    <w:rsid w:val="001B7A65"/>
    <w:rsid w:val="001E41F3"/>
    <w:rsid w:val="0026004D"/>
    <w:rsid w:val="002640DD"/>
    <w:rsid w:val="00275D12"/>
    <w:rsid w:val="00284FEB"/>
    <w:rsid w:val="002860C4"/>
    <w:rsid w:val="002B5741"/>
    <w:rsid w:val="002E472E"/>
    <w:rsid w:val="00305409"/>
    <w:rsid w:val="003609EF"/>
    <w:rsid w:val="0036231A"/>
    <w:rsid w:val="00374DD4"/>
    <w:rsid w:val="003E1A36"/>
    <w:rsid w:val="00410371"/>
    <w:rsid w:val="004242F1"/>
    <w:rsid w:val="004B75B7"/>
    <w:rsid w:val="0051580D"/>
    <w:rsid w:val="00547111"/>
    <w:rsid w:val="00583ED4"/>
    <w:rsid w:val="00592D74"/>
    <w:rsid w:val="005E2C44"/>
    <w:rsid w:val="00621188"/>
    <w:rsid w:val="006257ED"/>
    <w:rsid w:val="00665C47"/>
    <w:rsid w:val="00695808"/>
    <w:rsid w:val="006B46FB"/>
    <w:rsid w:val="006B5414"/>
    <w:rsid w:val="006E21FB"/>
    <w:rsid w:val="007176FF"/>
    <w:rsid w:val="00792342"/>
    <w:rsid w:val="007977A8"/>
    <w:rsid w:val="007B512A"/>
    <w:rsid w:val="007C2097"/>
    <w:rsid w:val="007D6A07"/>
    <w:rsid w:val="007F7259"/>
    <w:rsid w:val="008040A8"/>
    <w:rsid w:val="008279FA"/>
    <w:rsid w:val="008626E7"/>
    <w:rsid w:val="00870EE7"/>
    <w:rsid w:val="008863B9"/>
    <w:rsid w:val="008A45A6"/>
    <w:rsid w:val="008F3789"/>
    <w:rsid w:val="008F686C"/>
    <w:rsid w:val="009148DE"/>
    <w:rsid w:val="00941E30"/>
    <w:rsid w:val="00963349"/>
    <w:rsid w:val="009777D9"/>
    <w:rsid w:val="00991B88"/>
    <w:rsid w:val="009A5753"/>
    <w:rsid w:val="009A579D"/>
    <w:rsid w:val="009E3297"/>
    <w:rsid w:val="009F734F"/>
    <w:rsid w:val="00A246B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66520"/>
    <w:rsid w:val="00DE34CF"/>
    <w:rsid w:val="00E13F3D"/>
    <w:rsid w:val="00E34898"/>
    <w:rsid w:val="00EB09B7"/>
    <w:rsid w:val="00EE6625"/>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NMP Heading 1,H1,h1,app heading 1,l1,Memo Heading 1,h11,h12,h13,h14,h15,h16,Huvudrubrik,heading 1,h17,h111,h121,h131,h141,h151,h161,h18,h112,h122,h132,h142,h152,h162,h19,h113,h123,h133,h143,h153,h163,Head 1 (Chapter heading),Titre§,1,1.0,Telia"/>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h22"/>
    <w:basedOn w:val="1"/>
    <w:next w:val="a"/>
    <w:link w:val="20"/>
    <w:qFormat/>
    <w:rsid w:val="000B7FED"/>
    <w:pPr>
      <w:pBdr>
        <w:top w:val="none" w:sz="0" w:space="0" w:color="auto"/>
      </w:pBdr>
      <w:spacing w:before="180"/>
      <w:outlineLvl w:val="1"/>
    </w:pPr>
    <w:rPr>
      <w:sz w:val="32"/>
    </w:rPr>
  </w:style>
  <w:style w:type="paragraph" w:styleId="30">
    <w:name w:val="heading 3"/>
    <w:aliases w:val="Underrubrik2,H3,0H,h3,no break,l3,3,list 3,Head 3,1.1.1,3rd level,Major Section Sub Section,PA Minor Section,Head3,Level 3 Head,31,32,33,311,321,34,312,322,35,313,323,36,314,324,37,315,325,38,316,326,39,317,327,310,318,328,331,3111,3211,341,CT"/>
    <w:basedOn w:val="2"/>
    <w:next w:val="a"/>
    <w:link w:val="31"/>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
    <w:basedOn w:val="30"/>
    <w:next w:val="a"/>
    <w:link w:val="41"/>
    <w:qFormat/>
    <w:rsid w:val="000B7FED"/>
    <w:pPr>
      <w:ind w:left="1418" w:hanging="1418"/>
      <w:outlineLvl w:val="3"/>
    </w:pPr>
    <w:rPr>
      <w:sz w:val="24"/>
    </w:rPr>
  </w:style>
  <w:style w:type="paragraph" w:styleId="5">
    <w:name w:val="heading 5"/>
    <w:aliases w:val="M5,mh2,Module heading 2,heading 8,Numbered Sub-list,h5,Heading5,Head5,H5,5,Heading 81,标题 81,Heading 811,Level_2,Heading 8111,Heading 81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basedOn w:val="1"/>
    <w:next w:val="a"/>
    <w:link w:val="80"/>
    <w:qFormat/>
    <w:rsid w:val="000B7FED"/>
    <w:pPr>
      <w:ind w:left="0" w:firstLine="0"/>
      <w:outlineLvl w:val="7"/>
    </w:pPr>
  </w:style>
  <w:style w:type="paragraph" w:styleId="9">
    <w:name w:val="heading 9"/>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1">
    <w:name w:val="toc 8"/>
    <w:basedOn w:val="11"/>
    <w:uiPriority w:val="39"/>
    <w:rsid w:val="000B7FED"/>
    <w:pPr>
      <w:spacing w:before="180"/>
      <w:ind w:left="2693" w:hanging="2693"/>
    </w:pPr>
    <w:rPr>
      <w:b/>
    </w:rPr>
  </w:style>
  <w:style w:type="paragraph" w:styleId="1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1">
    <w:name w:val="toc 5"/>
    <w:basedOn w:val="42"/>
    <w:uiPriority w:val="39"/>
    <w:rsid w:val="000B7FED"/>
    <w:pPr>
      <w:ind w:left="1701" w:hanging="1701"/>
    </w:pPr>
  </w:style>
  <w:style w:type="paragraph" w:styleId="42">
    <w:name w:val="toc 4"/>
    <w:basedOn w:val="32"/>
    <w:uiPriority w:val="39"/>
    <w:rsid w:val="000B7FED"/>
    <w:pPr>
      <w:ind w:left="1418" w:hanging="1418"/>
    </w:pPr>
  </w:style>
  <w:style w:type="paragraph" w:styleId="32">
    <w:name w:val="toc 3"/>
    <w:basedOn w:val="22"/>
    <w:uiPriority w:val="39"/>
    <w:rsid w:val="000B7FED"/>
    <w:pPr>
      <w:ind w:left="1134" w:hanging="1134"/>
    </w:pPr>
  </w:style>
  <w:style w:type="paragraph" w:styleId="22">
    <w:name w:val="toc 2"/>
    <w:basedOn w:val="11"/>
    <w:uiPriority w:val="39"/>
    <w:rsid w:val="000B7FED"/>
    <w:pPr>
      <w:keepNext w:val="0"/>
      <w:spacing w:before="0"/>
      <w:ind w:left="851" w:hanging="851"/>
    </w:pPr>
    <w:rPr>
      <w:sz w:val="20"/>
    </w:rPr>
  </w:style>
  <w:style w:type="paragraph" w:styleId="23">
    <w:name w:val="index 2"/>
    <w:basedOn w:val="12"/>
    <w:rsid w:val="000B7FED"/>
    <w:pPr>
      <w:ind w:left="284"/>
    </w:pPr>
  </w:style>
  <w:style w:type="paragraph" w:styleId="12">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4">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
    <w:basedOn w:val="a"/>
    <w:link w:val="a8"/>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
    <w:link w:val="NOChar"/>
    <w:rsid w:val="000B7FED"/>
    <w:pPr>
      <w:keepLines/>
      <w:ind w:left="1135" w:hanging="851"/>
    </w:pPr>
  </w:style>
  <w:style w:type="paragraph" w:styleId="91">
    <w:name w:val="toc 9"/>
    <w:basedOn w:val="81"/>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1">
    <w:name w:val="toc 6"/>
    <w:basedOn w:val="51"/>
    <w:next w:val="a"/>
    <w:uiPriority w:val="39"/>
    <w:rsid w:val="000B7FED"/>
    <w:pPr>
      <w:ind w:left="1985" w:hanging="1985"/>
    </w:pPr>
  </w:style>
  <w:style w:type="paragraph" w:styleId="71">
    <w:name w:val="toc 7"/>
    <w:basedOn w:val="61"/>
    <w:next w:val="a"/>
    <w:rsid w:val="000B7FED"/>
    <w:pPr>
      <w:ind w:left="2268" w:hanging="2268"/>
    </w:pPr>
  </w:style>
  <w:style w:type="paragraph" w:styleId="25">
    <w:name w:val="List Bullet 2"/>
    <w:basedOn w:val="a9"/>
    <w:rsid w:val="000B7FED"/>
    <w:pPr>
      <w:ind w:left="851"/>
    </w:pPr>
  </w:style>
  <w:style w:type="paragraph" w:styleId="33">
    <w:name w:val="List Bullet 3"/>
    <w:basedOn w:val="25"/>
    <w:rsid w:val="000B7FED"/>
    <w:pPr>
      <w:ind w:left="1135"/>
    </w:pPr>
  </w:style>
  <w:style w:type="paragraph" w:styleId="a3">
    <w:name w:val="List Number"/>
    <w:basedOn w:val="aa"/>
    <w:rsid w:val="000B7FED"/>
  </w:style>
  <w:style w:type="paragraph" w:customStyle="1" w:styleId="EQ">
    <w:name w:val="EQ"/>
    <w:basedOn w:val="a"/>
    <w:next w:val="a"/>
    <w:link w:val="EQChar"/>
    <w:rsid w:val="000B7FED"/>
    <w:pPr>
      <w:keepLines/>
      <w:tabs>
        <w:tab w:val="center" w:pos="4536"/>
        <w:tab w:val="right" w:pos="9072"/>
      </w:tabs>
    </w:pPr>
    <w:rPr>
      <w:noProof/>
    </w:rPr>
  </w:style>
  <w:style w:type="paragraph" w:customStyle="1" w:styleId="TH">
    <w:name w:val="TH"/>
    <w:basedOn w:val="a"/>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6">
    <w:name w:val="List 2"/>
    <w:basedOn w:val="aa"/>
    <w:link w:val="27"/>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6"/>
    <w:link w:val="35"/>
    <w:rsid w:val="000B7FED"/>
    <w:pPr>
      <w:ind w:left="1135"/>
    </w:pPr>
  </w:style>
  <w:style w:type="paragraph" w:styleId="43">
    <w:name w:val="List 4"/>
    <w:basedOn w:val="34"/>
    <w:rsid w:val="000B7FED"/>
    <w:pPr>
      <w:ind w:left="1418"/>
    </w:pPr>
  </w:style>
  <w:style w:type="paragraph" w:styleId="52">
    <w:name w:val="List 5"/>
    <w:basedOn w:val="43"/>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rsid w:val="000B7FED"/>
    <w:pPr>
      <w:ind w:left="568" w:hanging="284"/>
    </w:pPr>
  </w:style>
  <w:style w:type="paragraph" w:styleId="a9">
    <w:name w:val="List Bullet"/>
    <w:basedOn w:val="aa"/>
    <w:rsid w:val="000B7FED"/>
  </w:style>
  <w:style w:type="paragraph" w:styleId="44">
    <w:name w:val="List Bullet 4"/>
    <w:basedOn w:val="33"/>
    <w:rsid w:val="000B7FED"/>
    <w:pPr>
      <w:ind w:left="1418"/>
    </w:pPr>
  </w:style>
  <w:style w:type="paragraph" w:styleId="53">
    <w:name w:val="List Bullet 5"/>
    <w:basedOn w:val="44"/>
    <w:rsid w:val="000B7FED"/>
    <w:pPr>
      <w:ind w:left="1702"/>
    </w:pPr>
  </w:style>
  <w:style w:type="paragraph" w:customStyle="1" w:styleId="B1">
    <w:name w:val="B1"/>
    <w:basedOn w:val="aa"/>
    <w:link w:val="B1Char"/>
    <w:rsid w:val="000B7FED"/>
  </w:style>
  <w:style w:type="paragraph" w:customStyle="1" w:styleId="B2">
    <w:name w:val="B2"/>
    <w:basedOn w:val="26"/>
    <w:link w:val="B2Char1"/>
    <w:rsid w:val="000B7FED"/>
  </w:style>
  <w:style w:type="paragraph" w:customStyle="1" w:styleId="B3">
    <w:name w:val="B3"/>
    <w:basedOn w:val="34"/>
    <w:link w:val="B3Char"/>
    <w:rsid w:val="000B7FED"/>
  </w:style>
  <w:style w:type="paragraph" w:customStyle="1" w:styleId="B4">
    <w:name w:val="B4"/>
    <w:basedOn w:val="43"/>
    <w:link w:val="B4Char"/>
    <w:rsid w:val="000B7FED"/>
  </w:style>
  <w:style w:type="paragraph" w:customStyle="1" w:styleId="B5">
    <w:name w:val="B5"/>
    <w:basedOn w:val="52"/>
    <w:link w:val="B5Char"/>
    <w:rsid w:val="000B7FED"/>
  </w:style>
  <w:style w:type="paragraph" w:styleId="ac">
    <w:name w:val="footer"/>
    <w:basedOn w:val="a4"/>
    <w:link w:val="ad"/>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e">
    <w:name w:val="Hyperlink"/>
    <w:uiPriority w:val="99"/>
    <w:qFormat/>
    <w:rsid w:val="000B7FED"/>
    <w:rPr>
      <w:color w:val="0000FF"/>
      <w:u w:val="single"/>
    </w:rPr>
  </w:style>
  <w:style w:type="character" w:styleId="af">
    <w:name w:val="annotation reference"/>
    <w:rsid w:val="000B7FED"/>
    <w:rPr>
      <w:sz w:val="16"/>
    </w:rPr>
  </w:style>
  <w:style w:type="paragraph" w:styleId="af0">
    <w:name w:val="annotation text"/>
    <w:basedOn w:val="a"/>
    <w:link w:val="af1"/>
    <w:uiPriority w:val="99"/>
    <w:qFormat/>
    <w:rsid w:val="000B7FED"/>
  </w:style>
  <w:style w:type="character" w:styleId="af2">
    <w:name w:val="FollowedHyperlink"/>
    <w:qFormat/>
    <w:rsid w:val="000B7FED"/>
    <w:rPr>
      <w:color w:val="800080"/>
      <w:u w:val="single"/>
    </w:rPr>
  </w:style>
  <w:style w:type="paragraph" w:styleId="af3">
    <w:name w:val="Balloon Text"/>
    <w:basedOn w:val="a"/>
    <w:link w:val="af4"/>
    <w:uiPriority w:val="99"/>
    <w:qFormat/>
    <w:rsid w:val="000B7FED"/>
    <w:rPr>
      <w:rFonts w:ascii="Tahoma" w:hAnsi="Tahoma" w:cs="Tahoma"/>
      <w:sz w:val="16"/>
      <w:szCs w:val="16"/>
    </w:rPr>
  </w:style>
  <w:style w:type="paragraph" w:styleId="af5">
    <w:name w:val="annotation subject"/>
    <w:basedOn w:val="af0"/>
    <w:next w:val="af0"/>
    <w:link w:val="28"/>
    <w:uiPriority w:val="99"/>
    <w:rsid w:val="000B7FED"/>
    <w:rPr>
      <w:b/>
      <w:bCs/>
    </w:rPr>
  </w:style>
  <w:style w:type="paragraph" w:styleId="af6">
    <w:name w:val="Document Map"/>
    <w:basedOn w:val="a"/>
    <w:link w:val="af7"/>
    <w:uiPriority w:val="99"/>
    <w:qFormat/>
    <w:rsid w:val="005E2C44"/>
    <w:pPr>
      <w:shd w:val="clear" w:color="auto" w:fill="000080"/>
    </w:pPr>
    <w:rPr>
      <w:rFonts w:ascii="Tahoma" w:hAnsi="Tahoma" w:cs="Tahoma"/>
    </w:rPr>
  </w:style>
  <w:style w:type="character" w:customStyle="1" w:styleId="EditorsNoteChar">
    <w:name w:val="Editor's Note Char"/>
    <w:link w:val="EditorsNote"/>
    <w:qFormat/>
    <w:rsid w:val="00963349"/>
    <w:rPr>
      <w:rFonts w:ascii="Times New Roman" w:hAnsi="Times New Roman"/>
      <w:color w:val="FF0000"/>
      <w:lang w:val="en-GB" w:eastAsia="en-US"/>
    </w:rPr>
  </w:style>
  <w:style w:type="paragraph" w:customStyle="1" w:styleId="TAJ">
    <w:name w:val="TAJ"/>
    <w:basedOn w:val="TH"/>
    <w:uiPriority w:val="99"/>
    <w:qFormat/>
    <w:rsid w:val="00100323"/>
    <w:pPr>
      <w:overflowPunct w:val="0"/>
      <w:autoSpaceDE w:val="0"/>
      <w:autoSpaceDN w:val="0"/>
      <w:adjustRightInd w:val="0"/>
      <w:textAlignment w:val="baseline"/>
    </w:pPr>
    <w:rPr>
      <w:rFonts w:eastAsia="ＭＳ 明朝"/>
      <w:lang w:eastAsia="en-GB"/>
    </w:rPr>
  </w:style>
  <w:style w:type="paragraph" w:customStyle="1" w:styleId="Guidance">
    <w:name w:val="Guidance"/>
    <w:basedOn w:val="a"/>
    <w:link w:val="GuidanceChar"/>
    <w:uiPriority w:val="99"/>
    <w:qFormat/>
    <w:rsid w:val="00100323"/>
    <w:pPr>
      <w:overflowPunct w:val="0"/>
      <w:autoSpaceDE w:val="0"/>
      <w:autoSpaceDN w:val="0"/>
      <w:adjustRightInd w:val="0"/>
      <w:textAlignment w:val="baseline"/>
    </w:pPr>
    <w:rPr>
      <w:rFonts w:eastAsia="ＭＳ 明朝"/>
      <w:i/>
      <w:color w:val="0000FF"/>
      <w:lang w:eastAsia="en-GB"/>
    </w:rPr>
  </w:style>
  <w:style w:type="character" w:customStyle="1" w:styleId="af4">
    <w:name w:val="吹き出し (文字)"/>
    <w:link w:val="af3"/>
    <w:uiPriority w:val="99"/>
    <w:qFormat/>
    <w:rsid w:val="00100323"/>
    <w:rPr>
      <w:rFonts w:ascii="Tahoma" w:hAnsi="Tahoma" w:cs="Tahoma"/>
      <w:sz w:val="16"/>
      <w:szCs w:val="16"/>
      <w:lang w:val="en-GB" w:eastAsia="en-US"/>
    </w:rPr>
  </w:style>
  <w:style w:type="character" w:customStyle="1" w:styleId="B1Char">
    <w:name w:val="B1 Char"/>
    <w:link w:val="B1"/>
    <w:qFormat/>
    <w:locked/>
    <w:rsid w:val="00100323"/>
    <w:rPr>
      <w:rFonts w:ascii="Times New Roman" w:hAnsi="Times New Roman"/>
      <w:lang w:val="en-GB" w:eastAsia="en-US"/>
    </w:rPr>
  </w:style>
  <w:style w:type="character" w:customStyle="1" w:styleId="EXCar">
    <w:name w:val="EX Car"/>
    <w:link w:val="EX"/>
    <w:qFormat/>
    <w:locked/>
    <w:rsid w:val="00100323"/>
    <w:rPr>
      <w:rFonts w:ascii="Times New Roman" w:hAnsi="Times New Roman"/>
      <w:lang w:val="en-GB" w:eastAsia="en-US"/>
    </w:rPr>
  </w:style>
  <w:style w:type="character" w:customStyle="1" w:styleId="H6Char">
    <w:name w:val="H6 Char"/>
    <w:link w:val="H6"/>
    <w:qFormat/>
    <w:rsid w:val="00100323"/>
    <w:rPr>
      <w:rFonts w:ascii="Arial" w:hAnsi="Arial"/>
      <w:lang w:val="en-GB" w:eastAsia="en-US"/>
    </w:rPr>
  </w:style>
  <w:style w:type="character" w:customStyle="1" w:styleId="NOChar">
    <w:name w:val="NO Char"/>
    <w:link w:val="NO"/>
    <w:qFormat/>
    <w:rsid w:val="00100323"/>
    <w:rPr>
      <w:rFonts w:ascii="Times New Roman" w:hAnsi="Times New Roman"/>
      <w:lang w:val="en-GB" w:eastAsia="en-US"/>
    </w:rPr>
  </w:style>
  <w:style w:type="paragraph" w:styleId="Web">
    <w:name w:val="Normal (Web)"/>
    <w:basedOn w:val="a"/>
    <w:uiPriority w:val="99"/>
    <w:unhideWhenUsed/>
    <w:qFormat/>
    <w:rsid w:val="00100323"/>
    <w:pPr>
      <w:overflowPunct w:val="0"/>
      <w:autoSpaceDE w:val="0"/>
      <w:autoSpaceDN w:val="0"/>
      <w:adjustRightInd w:val="0"/>
      <w:spacing w:before="100" w:beforeAutospacing="1" w:after="100" w:afterAutospacing="1"/>
      <w:textAlignment w:val="baseline"/>
    </w:pPr>
    <w:rPr>
      <w:rFonts w:eastAsia="ＭＳ 明朝"/>
      <w:sz w:val="24"/>
      <w:szCs w:val="24"/>
      <w:lang w:val="en-US" w:eastAsia="en-GB"/>
    </w:rPr>
  </w:style>
  <w:style w:type="character" w:customStyle="1" w:styleId="TALChar">
    <w:name w:val="TAL Char"/>
    <w:link w:val="TAL"/>
    <w:qFormat/>
    <w:rsid w:val="00100323"/>
    <w:rPr>
      <w:rFonts w:ascii="Arial" w:hAnsi="Arial"/>
      <w:sz w:val="18"/>
      <w:lang w:val="en-GB" w:eastAsia="en-US"/>
    </w:rPr>
  </w:style>
  <w:style w:type="character" w:customStyle="1" w:styleId="TACCar">
    <w:name w:val="TAC Car"/>
    <w:link w:val="TAC"/>
    <w:qFormat/>
    <w:rsid w:val="00100323"/>
    <w:rPr>
      <w:rFonts w:ascii="Arial" w:hAnsi="Arial"/>
      <w:sz w:val="18"/>
      <w:lang w:val="en-GB" w:eastAsia="en-US"/>
    </w:rPr>
  </w:style>
  <w:style w:type="character" w:customStyle="1" w:styleId="TAHCar">
    <w:name w:val="TAH Car"/>
    <w:link w:val="TAH"/>
    <w:qFormat/>
    <w:rsid w:val="00100323"/>
    <w:rPr>
      <w:rFonts w:ascii="Arial" w:hAnsi="Arial"/>
      <w:b/>
      <w:sz w:val="18"/>
      <w:lang w:val="en-GB" w:eastAsia="en-US"/>
    </w:rPr>
  </w:style>
  <w:style w:type="character" w:customStyle="1" w:styleId="THChar">
    <w:name w:val="TH Char"/>
    <w:link w:val="TH"/>
    <w:qFormat/>
    <w:rsid w:val="00100323"/>
    <w:rPr>
      <w:rFonts w:ascii="Arial" w:hAnsi="Arial"/>
      <w:b/>
      <w:lang w:val="en-GB" w:eastAsia="en-US"/>
    </w:rPr>
  </w:style>
  <w:style w:type="character" w:customStyle="1" w:styleId="TANChar">
    <w:name w:val="TAN Char"/>
    <w:link w:val="TAN"/>
    <w:qFormat/>
    <w:rsid w:val="00100323"/>
    <w:rPr>
      <w:rFonts w:ascii="Arial" w:hAnsi="Arial"/>
      <w:sz w:val="18"/>
      <w:lang w:val="en-GB" w:eastAsia="en-US"/>
    </w:rPr>
  </w:style>
  <w:style w:type="character" w:customStyle="1" w:styleId="af1">
    <w:name w:val="コメント文字列 (文字)"/>
    <w:link w:val="af0"/>
    <w:uiPriority w:val="99"/>
    <w:qFormat/>
    <w:rsid w:val="00100323"/>
    <w:rPr>
      <w:rFonts w:ascii="Times New Roman" w:hAnsi="Times New Roman"/>
      <w:lang w:val="en-GB" w:eastAsia="en-US"/>
    </w:rPr>
  </w:style>
  <w:style w:type="character" w:customStyle="1" w:styleId="10">
    <w:name w:val="見出し 1 (文字)"/>
    <w:aliases w:val="NMP Heading 1 (文字),H1 (文字)1,h1 (文字),app heading 1 (文字),l1 (文字),Memo Heading 1 (文字),h11 (文字),h12 (文字),h13 (文字),h14 (文字),h15 (文字),h16 (文字),Huvudrubrik (文字),heading 1 (文字),h17 (文字),h111 (文字),h121 (文字),h131 (文字),h141 (文字),h151 (文字),h161 (文字)"/>
    <w:link w:val="1"/>
    <w:qFormat/>
    <w:rsid w:val="00100323"/>
    <w:rPr>
      <w:rFonts w:ascii="Arial" w:hAnsi="Arial"/>
      <w:sz w:val="36"/>
      <w:lang w:val="en-GB" w:eastAsia="en-US"/>
    </w:rPr>
  </w:style>
  <w:style w:type="character" w:customStyle="1" w:styleId="20">
    <w:name w:val="見出し 2 (文字)"/>
    <w:aliases w:val="Head2A (文字)1,2 (文字),H2 (文字),h2 (文字),DO NOT USE_h2 (文字),h21 (文字),UNDERRUBRIK 1-2 (文字),Head 2 (文字),l2 (文字),TitreProp (文字),Header 2 (文字),ITT t2 (文字),PA Major Section (文字),Livello 2 (文字),R2 (文字),H21 (文字),Heading 2 Hidden (文字),Head1 (文字),I2 (文字)"/>
    <w:link w:val="2"/>
    <w:qFormat/>
    <w:rsid w:val="00100323"/>
    <w:rPr>
      <w:rFonts w:ascii="Arial" w:hAnsi="Arial"/>
      <w:sz w:val="32"/>
      <w:lang w:val="en-GB" w:eastAsia="en-US"/>
    </w:rPr>
  </w:style>
  <w:style w:type="character" w:customStyle="1" w:styleId="31">
    <w:name w:val="見出し 3 (文字)"/>
    <w:aliases w:val="Underrubrik2 (文字)1,H3 (文字),0H (文字),h3 (文字),no break (文字),l3 (文字),3 (文字),list 3 (文字),Head 3 (文字),1.1.1 (文字),3rd level (文字),Major Section Sub Section (文字),PA Minor Section (文字),Head3 (文字),Level 3 Head (文字),31 (文字),32 (文字),33 (文字),311 (文字)"/>
    <w:link w:val="30"/>
    <w:qFormat/>
    <w:rsid w:val="00100323"/>
    <w:rPr>
      <w:rFonts w:ascii="Arial" w:hAnsi="Arial"/>
      <w:sz w:val="28"/>
      <w:lang w:val="en-GB" w:eastAsia="en-US"/>
    </w:rPr>
  </w:style>
  <w:style w:type="character" w:customStyle="1" w:styleId="41">
    <w:name w:val="見出し 4 (文字)"/>
    <w:aliases w:val="h4 (文字)1,Memo Heading 4 (文字),H4 (文字),H41 (文字),h41 (文字),H42 (文字),h42 (文字),H43 (文字),h43 (文字),H411 (文字),h411 (文字),H421 (文字),h421 (文字),H44 (文字),h44 (文字),H412 (文字),h412 (文字),H422 (文字),h422 (文字),H431 (文字),h431 (文字),H45 (文字),h45 (文字),H413 (文字)"/>
    <w:link w:val="40"/>
    <w:qFormat/>
    <w:rsid w:val="00100323"/>
    <w:rPr>
      <w:rFonts w:ascii="Arial" w:hAnsi="Arial"/>
      <w:sz w:val="24"/>
      <w:lang w:val="en-GB" w:eastAsia="en-US"/>
    </w:rPr>
  </w:style>
  <w:style w:type="character" w:customStyle="1" w:styleId="80">
    <w:name w:val="見出し 8 (文字)"/>
    <w:link w:val="8"/>
    <w:qFormat/>
    <w:rsid w:val="00100323"/>
    <w:rPr>
      <w:rFonts w:ascii="Arial" w:hAnsi="Arial"/>
      <w:sz w:val="36"/>
      <w:lang w:val="en-GB" w:eastAsia="en-US"/>
    </w:rPr>
  </w:style>
  <w:style w:type="character" w:customStyle="1" w:styleId="TALCar">
    <w:name w:val="TAL Car"/>
    <w:qFormat/>
    <w:locked/>
    <w:rsid w:val="00100323"/>
    <w:rPr>
      <w:rFonts w:ascii="Arial" w:hAnsi="Arial" w:cs="Arial"/>
    </w:rPr>
  </w:style>
  <w:style w:type="character" w:customStyle="1" w:styleId="af7">
    <w:name w:val="見出しマップ (文字)"/>
    <w:link w:val="af6"/>
    <w:uiPriority w:val="99"/>
    <w:qFormat/>
    <w:rsid w:val="00100323"/>
    <w:rPr>
      <w:rFonts w:ascii="Tahoma" w:hAnsi="Tahoma" w:cs="Tahoma"/>
      <w:shd w:val="clear" w:color="auto" w:fill="000080"/>
      <w:lang w:val="en-GB" w:eastAsia="en-US"/>
    </w:rPr>
  </w:style>
  <w:style w:type="character" w:customStyle="1" w:styleId="50">
    <w:name w:val="見出し 5 (文字)"/>
    <w:aliases w:val="M5 (文字)1,mh2 (文字),Module heading 2 (文字),heading 8 (文字),Numbered Sub-list (文字),h5 (文字),Heading5 (文字),Head5 (文字),H5 (文字),5 (文字),Heading 81 (文字),标题 81 (文字),Heading 811 (文字),Level_2 (文字),Heading 8111 (文字),Heading 81111 (文字)"/>
    <w:link w:val="5"/>
    <w:qFormat/>
    <w:rsid w:val="00100323"/>
    <w:rPr>
      <w:rFonts w:ascii="Arial" w:hAnsi="Arial"/>
      <w:sz w:val="22"/>
      <w:lang w:val="en-GB" w:eastAsia="en-US"/>
    </w:rPr>
  </w:style>
  <w:style w:type="character" w:customStyle="1" w:styleId="60">
    <w:name w:val="見出し 6 (文字)"/>
    <w:aliases w:val="T1 (文字)1,Header 6 (文字)"/>
    <w:link w:val="6"/>
    <w:qFormat/>
    <w:rsid w:val="00100323"/>
    <w:rPr>
      <w:rFonts w:ascii="Arial" w:hAnsi="Arial"/>
      <w:lang w:val="en-GB" w:eastAsia="en-US"/>
    </w:rPr>
  </w:style>
  <w:style w:type="character" w:customStyle="1" w:styleId="EditorsNoteCarCar">
    <w:name w:val="Editor's Note Car Car"/>
    <w:qFormat/>
    <w:rsid w:val="00100323"/>
    <w:rPr>
      <w:color w:val="FF0000"/>
    </w:rPr>
  </w:style>
  <w:style w:type="paragraph" w:styleId="af8">
    <w:name w:val="Revision"/>
    <w:hidden/>
    <w:uiPriority w:val="99"/>
    <w:rsid w:val="00100323"/>
    <w:rPr>
      <w:rFonts w:ascii="Times New Roman" w:eastAsia="ＭＳ 明朝" w:hAnsi="Times New Roman"/>
      <w:lang w:val="en-GB" w:eastAsia="en-US"/>
    </w:rPr>
  </w:style>
  <w:style w:type="character" w:customStyle="1" w:styleId="a8">
    <w:name w:val="脚注文字列 (文字)"/>
    <w:aliases w:val="footnote text1 (文字)1,footnote text2 (文字),footnote text3 (文字),footnote text4 (文字),footnote text5 (文字),footnote text6 (文字),footnote text7 (文字),footnote text11 (文字),footnote text21 (文字),footnote text31 (文字),footnote text41 (文字)"/>
    <w:link w:val="a7"/>
    <w:qFormat/>
    <w:rsid w:val="00100323"/>
    <w:rPr>
      <w:rFonts w:ascii="Times New Roman" w:hAnsi="Times New Roman"/>
      <w:sz w:val="16"/>
      <w:lang w:val="en-GB" w:eastAsia="en-US"/>
    </w:rPr>
  </w:style>
  <w:style w:type="character" w:customStyle="1" w:styleId="TAL0">
    <w:name w:val="TAL (文字)"/>
    <w:qFormat/>
    <w:rsid w:val="00100323"/>
    <w:rPr>
      <w:rFonts w:ascii="Arial" w:hAnsi="Arial"/>
      <w:sz w:val="18"/>
      <w:lang w:eastAsia="en-US"/>
    </w:rPr>
  </w:style>
  <w:style w:type="character" w:customStyle="1" w:styleId="TACChar">
    <w:name w:val="TAC Char"/>
    <w:qFormat/>
    <w:rsid w:val="00100323"/>
    <w:rPr>
      <w:rFonts w:ascii="Arial" w:hAnsi="Arial"/>
      <w:sz w:val="18"/>
      <w:lang w:eastAsia="en-US"/>
    </w:rPr>
  </w:style>
  <w:style w:type="character" w:customStyle="1" w:styleId="EQChar">
    <w:name w:val="EQ Char"/>
    <w:link w:val="EQ"/>
    <w:qFormat/>
    <w:locked/>
    <w:rsid w:val="00100323"/>
    <w:rPr>
      <w:rFonts w:ascii="Times New Roman" w:hAnsi="Times New Roman"/>
      <w:noProof/>
      <w:lang w:val="en-GB" w:eastAsia="en-US"/>
    </w:rPr>
  </w:style>
  <w:style w:type="character" w:customStyle="1" w:styleId="BodyTextIndent2Char2">
    <w:name w:val="Body Text Indent 2 Char2"/>
    <w:qFormat/>
    <w:rsid w:val="00100323"/>
    <w:rPr>
      <w:rFonts w:ascii="Arial" w:eastAsia="ＭＳ 明朝" w:hAnsi="Arial" w:cs="Arial"/>
      <w:lang w:val="en-GB" w:eastAsia="ja-JP" w:bidi="ar-SA"/>
    </w:rPr>
  </w:style>
  <w:style w:type="paragraph" w:customStyle="1" w:styleId="xl85">
    <w:name w:val="xl85"/>
    <w:basedOn w:val="a"/>
    <w:uiPriority w:val="99"/>
    <w:qFormat/>
    <w:rsid w:val="00100323"/>
    <w:pPr>
      <w:pBdr>
        <w:left w:val="single" w:sz="8" w:space="0" w:color="auto"/>
        <w:bottom w:val="single" w:sz="8" w:space="0" w:color="auto"/>
        <w:right w:val="single" w:sz="8" w:space="0" w:color="auto"/>
      </w:pBdr>
      <w:spacing w:before="100" w:beforeAutospacing="1" w:after="100" w:afterAutospacing="1"/>
    </w:pPr>
    <w:rPr>
      <w:rFonts w:ascii="Gulim" w:eastAsia="Gulim" w:hAnsi="Gulim" w:cs="Gulim"/>
      <w:sz w:val="16"/>
      <w:szCs w:val="16"/>
      <w:lang w:val="en-US" w:eastAsia="ko-KR"/>
    </w:rPr>
  </w:style>
  <w:style w:type="character" w:customStyle="1" w:styleId="70">
    <w:name w:val="見出し 7 (文字)"/>
    <w:aliases w:val="L7 (文字),Header 7 (文字)"/>
    <w:link w:val="7"/>
    <w:qFormat/>
    <w:rsid w:val="00100323"/>
    <w:rPr>
      <w:rFonts w:ascii="Arial" w:hAnsi="Arial"/>
      <w:lang w:val="en-GB" w:eastAsia="en-US"/>
    </w:rPr>
  </w:style>
  <w:style w:type="character" w:customStyle="1" w:styleId="90">
    <w:name w:val="見出し 9 (文字)"/>
    <w:link w:val="9"/>
    <w:qFormat/>
    <w:rsid w:val="00100323"/>
    <w:rPr>
      <w:rFonts w:ascii="Arial" w:hAnsi="Arial"/>
      <w:sz w:val="36"/>
      <w:lang w:val="en-GB" w:eastAsia="en-US"/>
    </w:rPr>
  </w:style>
  <w:style w:type="character" w:customStyle="1" w:styleId="Heading2Char1">
    <w:name w:val="Heading 2 Char1"/>
    <w:aliases w:val="Head2A Char1,2 Char1,H2 Char1,h2 Char1,DO NOT USE_h2 Char1,h21 Char1,UNDERRUBRIK 1-2 Char1,Head 2 Char1,l2 Char1,TitreProp Char1,Header 2 Char1,ITT t2 Char1,PA Major Section Char1,Livello 2 Char1,R2 Char1,H21 Char1,Heading 2 Hidden Char1"/>
    <w:qFormat/>
    <w:rsid w:val="00100323"/>
    <w:rPr>
      <w:rFonts w:ascii="Calibri Light" w:eastAsia="Times New Roman" w:hAnsi="Calibri Light" w:cs="Times New Roman"/>
      <w:color w:val="2F5496"/>
      <w:sz w:val="26"/>
      <w:szCs w:val="26"/>
      <w:lang w:eastAsia="en-US"/>
    </w:rPr>
  </w:style>
  <w:style w:type="character" w:customStyle="1" w:styleId="Heading3Char1">
    <w:name w:val="Heading 3 Char1"/>
    <w:aliases w:val="Underrubrik2 Char,H3 Char,0H Char,h3 Char,no break Char,l3 Char,3 Char,list 3 Char,Head 3 Char,1.1.1 Char,3rd level Char,Major Section Sub Section Char,PA Minor Section Char,Head3 Char,Level 3 Head Char,31 Char,32 Char,33 Char,311 Char"/>
    <w:qFormat/>
    <w:rsid w:val="00100323"/>
    <w:rPr>
      <w:rFonts w:ascii="Calibri Light" w:eastAsia="Times New Roman" w:hAnsi="Calibri Light" w:cs="Times New Roman"/>
      <w:color w:val="1F3763"/>
      <w:sz w:val="24"/>
      <w:szCs w:val="24"/>
      <w:lang w:eastAsia="en-US"/>
    </w:rPr>
  </w:style>
  <w:style w:type="character" w:customStyle="1" w:styleId="Heading4Char1">
    <w:name w:val="Heading 4 Char1"/>
    <w:aliases w:val="h4 Char,Memo Heading 4 Char,H4 Char,H41 Char,h41 Char,H42 Char,h42 Char,H43 Char,h43 Char,H411 Char,h411 Char,H421 Char,h421 Char,H44 Char,h44 Char,H412 Char,h412 Char,H422 Char,h422 Char,H431 Char,h431 Char,H45 Char,h45 Char,H413 Char"/>
    <w:qFormat/>
    <w:rsid w:val="00100323"/>
    <w:rPr>
      <w:rFonts w:ascii="Calibri Light" w:eastAsia="Times New Roman" w:hAnsi="Calibri Light" w:cs="Times New Roman"/>
      <w:i/>
      <w:iCs/>
      <w:color w:val="2F5496"/>
      <w:lang w:eastAsia="en-US"/>
    </w:rPr>
  </w:style>
  <w:style w:type="character" w:customStyle="1" w:styleId="Heading5Char2">
    <w:name w:val="Heading 5 Char2"/>
    <w:aliases w:val="M5 Char,mh2 Char,Module heading 2 Char,heading 8 Char,Numbered Sub-list Char,h5 Char2,Heading5 Char2,Head5 Char,H5 Char,5 Char1,Heading 81 Char1,标题 81 Char1,Heading 811 Char1,Level_2 Char,Heading 8111 Char,Heading 81111 Char,Head5 Char2"/>
    <w:qFormat/>
    <w:rsid w:val="00100323"/>
    <w:rPr>
      <w:rFonts w:ascii="Calibri Light" w:eastAsia="Times New Roman" w:hAnsi="Calibri Light" w:cs="Times New Roman"/>
      <w:color w:val="2F5496"/>
      <w:lang w:eastAsia="en-US"/>
    </w:rPr>
  </w:style>
  <w:style w:type="paragraph" w:customStyle="1" w:styleId="msonormal0">
    <w:name w:val="msonormal"/>
    <w:basedOn w:val="a"/>
    <w:uiPriority w:val="99"/>
    <w:qFormat/>
    <w:rsid w:val="00100323"/>
    <w:pPr>
      <w:overflowPunct w:val="0"/>
      <w:autoSpaceDE w:val="0"/>
      <w:autoSpaceDN w:val="0"/>
      <w:adjustRightInd w:val="0"/>
      <w:spacing w:before="100" w:beforeAutospacing="1" w:after="100" w:afterAutospacing="1"/>
    </w:pPr>
    <w:rPr>
      <w:rFonts w:eastAsia="ＭＳ 明朝"/>
      <w:sz w:val="24"/>
      <w:szCs w:val="24"/>
      <w:lang w:val="en-US" w:eastAsia="en-GB"/>
    </w:rPr>
  </w:style>
  <w:style w:type="character" w:customStyle="1" w:styleId="a5">
    <w:name w:val="ヘッダー (文字)"/>
    <w:aliases w:val="header odd (文字)1,header (文字),header odd1 (文字),header odd2 (文字),header odd3 (文字),header odd4 (文字),header odd5 (文字),header odd6 (文字),header1 (文字),header2 (文字),header3 (文字),header odd11 (文字),header odd21 (文字),header odd7 (文字),header4 (文字),h (文字)"/>
    <w:link w:val="a4"/>
    <w:qFormat/>
    <w:locked/>
    <w:rsid w:val="00100323"/>
    <w:rPr>
      <w:rFonts w:ascii="Arial" w:hAnsi="Arial"/>
      <w:b/>
      <w:noProof/>
      <w:sz w:val="18"/>
      <w:lang w:val="en-GB" w:eastAsia="en-US"/>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qFormat/>
    <w:rsid w:val="00100323"/>
    <w:rPr>
      <w:lang w:eastAsia="en-US"/>
    </w:rPr>
  </w:style>
  <w:style w:type="character" w:customStyle="1" w:styleId="ad">
    <w:name w:val="フッター (文字)"/>
    <w:link w:val="ac"/>
    <w:qFormat/>
    <w:rsid w:val="00100323"/>
    <w:rPr>
      <w:rFonts w:ascii="Arial" w:hAnsi="Arial"/>
      <w:b/>
      <w:i/>
      <w:noProof/>
      <w:sz w:val="18"/>
      <w:lang w:val="en-GB" w:eastAsia="en-US"/>
    </w:rPr>
  </w:style>
  <w:style w:type="character" w:customStyle="1" w:styleId="28">
    <w:name w:val="コメント内容 (文字)2"/>
    <w:link w:val="af5"/>
    <w:uiPriority w:val="99"/>
    <w:rsid w:val="00100323"/>
    <w:rPr>
      <w:rFonts w:ascii="Times New Roman" w:hAnsi="Times New Roman"/>
      <w:b/>
      <w:bCs/>
      <w:lang w:val="en-GB" w:eastAsia="en-US"/>
    </w:rPr>
  </w:style>
  <w:style w:type="character" w:customStyle="1" w:styleId="CRCoverPageChar">
    <w:name w:val="CR Cover Page Char"/>
    <w:link w:val="CRCoverPage"/>
    <w:qFormat/>
    <w:locked/>
    <w:rsid w:val="00100323"/>
    <w:rPr>
      <w:rFonts w:ascii="Arial" w:hAnsi="Arial"/>
      <w:lang w:val="en-GB" w:eastAsia="en-US"/>
    </w:rPr>
  </w:style>
  <w:style w:type="paragraph" w:customStyle="1" w:styleId="3Underrubrik2H30Hh3nobreakl33list3Head3111">
    <w:name w:val="样式 标题 3Underrubrik2H30Hh3no breakl33list 3Head 31.1.1..."/>
    <w:basedOn w:val="30"/>
    <w:uiPriority w:val="99"/>
    <w:qFormat/>
    <w:rsid w:val="00100323"/>
    <w:pPr>
      <w:autoSpaceDN w:val="0"/>
    </w:pPr>
    <w:rPr>
      <w:rFonts w:eastAsia="SimSun" w:cs="Symbol"/>
      <w:color w:val="FF0000"/>
    </w:rPr>
  </w:style>
  <w:style w:type="character" w:customStyle="1" w:styleId="B1Char1">
    <w:name w:val="B1 Char1"/>
    <w:qFormat/>
    <w:rsid w:val="00100323"/>
    <w:rPr>
      <w:rFonts w:ascii="Times New Roman" w:hAnsi="Times New Roman" w:cs="Times New Roman" w:hint="default"/>
      <w:lang w:val="en-GB"/>
    </w:rPr>
  </w:style>
  <w:style w:type="character" w:customStyle="1" w:styleId="EXChar">
    <w:name w:val="EX Char"/>
    <w:qFormat/>
    <w:rsid w:val="00100323"/>
    <w:rPr>
      <w:rFonts w:ascii="Times New Roman" w:hAnsi="Times New Roman"/>
      <w:lang w:val="en-GB" w:eastAsia="en-US"/>
    </w:rPr>
  </w:style>
  <w:style w:type="paragraph" w:customStyle="1" w:styleId="13">
    <w:name w:val="正文1"/>
    <w:rsid w:val="00100323"/>
    <w:pPr>
      <w:jc w:val="both"/>
    </w:pPr>
    <w:rPr>
      <w:rFonts w:ascii="Times New Roman" w:eastAsia="SimSun" w:hAnsi="Times New Roman"/>
      <w:kern w:val="2"/>
      <w:sz w:val="21"/>
      <w:szCs w:val="21"/>
      <w:lang w:val="en-US" w:eastAsia="zh-CN"/>
    </w:rPr>
  </w:style>
  <w:style w:type="character" w:customStyle="1" w:styleId="B2Char1">
    <w:name w:val="B2 Char1"/>
    <w:link w:val="B2"/>
    <w:rsid w:val="00100323"/>
    <w:rPr>
      <w:rFonts w:ascii="Times New Roman" w:hAnsi="Times New Roman"/>
      <w:lang w:val="en-GB" w:eastAsia="en-US"/>
    </w:rPr>
  </w:style>
  <w:style w:type="table" w:styleId="af9">
    <w:name w:val="Table Grid"/>
    <w:aliases w:val="SGS Table Basic 1"/>
    <w:basedOn w:val="a1"/>
    <w:rsid w:val="00100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PLChar">
    <w:name w:val="PL Char"/>
    <w:link w:val="PL"/>
    <w:qFormat/>
    <w:rsid w:val="00100323"/>
    <w:rPr>
      <w:rFonts w:ascii="Courier New" w:hAnsi="Courier New"/>
      <w:noProof/>
      <w:sz w:val="16"/>
      <w:lang w:val="en-GB" w:eastAsia="en-US"/>
    </w:rPr>
  </w:style>
  <w:style w:type="character" w:customStyle="1" w:styleId="B1Zchn">
    <w:name w:val="B1 Zchn"/>
    <w:locked/>
    <w:rsid w:val="00100323"/>
    <w:rPr>
      <w:rFonts w:ascii="Times New Roman" w:hAnsi="Times New Roman"/>
      <w:lang w:val="en-GB"/>
    </w:rPr>
  </w:style>
  <w:style w:type="character" w:customStyle="1" w:styleId="B4Char">
    <w:name w:val="B4 Char"/>
    <w:link w:val="B4"/>
    <w:qFormat/>
    <w:rsid w:val="00100323"/>
    <w:rPr>
      <w:rFonts w:ascii="Times New Roman" w:hAnsi="Times New Roman"/>
      <w:lang w:val="en-GB" w:eastAsia="en-US"/>
    </w:rPr>
  </w:style>
  <w:style w:type="character" w:customStyle="1" w:styleId="B2Char">
    <w:name w:val="B2 Char"/>
    <w:qFormat/>
    <w:rsid w:val="00100323"/>
    <w:rPr>
      <w:rFonts w:ascii="Times New Roman" w:hAnsi="Times New Roman"/>
      <w:lang w:val="en-GB"/>
    </w:rPr>
  </w:style>
  <w:style w:type="character" w:customStyle="1" w:styleId="NOZchn">
    <w:name w:val="NO Zchn"/>
    <w:rsid w:val="00100323"/>
    <w:rPr>
      <w:rFonts w:ascii="Times New Roman" w:hAnsi="Times New Roman"/>
      <w:lang w:val="en-GB"/>
    </w:rPr>
  </w:style>
  <w:style w:type="character" w:customStyle="1" w:styleId="ENChar">
    <w:name w:val="EN Char"/>
    <w:rsid w:val="00100323"/>
    <w:rPr>
      <w:rFonts w:ascii="Times New Roman" w:hAnsi="Times New Roman"/>
      <w:color w:val="FF0000"/>
      <w:lang w:val="en-US" w:eastAsia="en-US"/>
    </w:rPr>
  </w:style>
  <w:style w:type="character" w:customStyle="1" w:styleId="B3Char">
    <w:name w:val="B3 Char"/>
    <w:link w:val="B3"/>
    <w:rsid w:val="00100323"/>
    <w:rPr>
      <w:rFonts w:ascii="Times New Roman" w:hAnsi="Times New Roman"/>
      <w:lang w:val="en-GB" w:eastAsia="en-US"/>
    </w:rPr>
  </w:style>
  <w:style w:type="character" w:customStyle="1" w:styleId="TFChar">
    <w:name w:val="TF Char"/>
    <w:link w:val="TF"/>
    <w:rsid w:val="00100323"/>
    <w:rPr>
      <w:rFonts w:ascii="Arial" w:hAnsi="Arial"/>
      <w:b/>
      <w:lang w:val="en-GB" w:eastAsia="en-US"/>
    </w:rPr>
  </w:style>
  <w:style w:type="character" w:styleId="afa">
    <w:name w:val="page number"/>
    <w:rsid w:val="00100323"/>
  </w:style>
  <w:style w:type="character" w:customStyle="1" w:styleId="THC">
    <w:name w:val="TH C"/>
    <w:rsid w:val="00100323"/>
    <w:rPr>
      <w:rFonts w:ascii="Arial" w:eastAsia="ＭＳ 明朝" w:hAnsi="Arial" w:cs="Arial"/>
      <w:b/>
      <w:bCs/>
      <w:lang w:val="en-GB" w:eastAsia="ja-JP"/>
    </w:rPr>
  </w:style>
  <w:style w:type="character" w:customStyle="1" w:styleId="TALZchn">
    <w:name w:val="TAL Zchn"/>
    <w:rsid w:val="00100323"/>
    <w:rPr>
      <w:rFonts w:ascii="Arial" w:hAnsi="Arial"/>
      <w:sz w:val="18"/>
      <w:lang w:val="en-GB" w:eastAsia="en-US" w:bidi="ar-SA"/>
    </w:rPr>
  </w:style>
  <w:style w:type="character" w:customStyle="1" w:styleId="Heading4C">
    <w:name w:val="Heading 4 C"/>
    <w:rsid w:val="00100323"/>
    <w:rPr>
      <w:rFonts w:ascii="Arial" w:hAnsi="Arial"/>
      <w:sz w:val="24"/>
      <w:szCs w:val="28"/>
      <w:lang w:val="en-GB" w:eastAsia="en-US" w:bidi="ar-SA"/>
    </w:rPr>
  </w:style>
  <w:style w:type="character" w:customStyle="1" w:styleId="H6C">
    <w:name w:val="H6 C"/>
    <w:rsid w:val="00100323"/>
    <w:rPr>
      <w:rFonts w:ascii="Arial" w:hAnsi="Arial"/>
      <w:sz w:val="22"/>
      <w:lang w:val="en-GB" w:eastAsia="ja-JP" w:bidi="ar-SA"/>
    </w:rPr>
  </w:style>
  <w:style w:type="character" w:customStyle="1" w:styleId="h51">
    <w:name w:val="h5 1"/>
    <w:rsid w:val="00100323"/>
    <w:rPr>
      <w:rFonts w:ascii="Arial" w:eastAsia="ＭＳ 明朝" w:hAnsi="Arial"/>
      <w:sz w:val="22"/>
      <w:lang w:val="en-GB" w:eastAsia="en-US" w:bidi="ar-SA"/>
    </w:rPr>
  </w:style>
  <w:style w:type="paragraph" w:customStyle="1" w:styleId="TALCharChar">
    <w:name w:val="TAL Char Char"/>
    <w:basedOn w:val="a"/>
    <w:link w:val="TALCharCharChar"/>
    <w:rsid w:val="00100323"/>
    <w:pPr>
      <w:keepNext/>
      <w:keepLines/>
      <w:overflowPunct w:val="0"/>
      <w:autoSpaceDE w:val="0"/>
      <w:autoSpaceDN w:val="0"/>
      <w:adjustRightInd w:val="0"/>
      <w:spacing w:after="0"/>
      <w:textAlignment w:val="baseline"/>
    </w:pPr>
    <w:rPr>
      <w:rFonts w:ascii="Arial" w:eastAsia="ＭＳ 明朝" w:hAnsi="Arial"/>
      <w:sz w:val="18"/>
      <w:lang w:eastAsia="ja-JP"/>
    </w:rPr>
  </w:style>
  <w:style w:type="character" w:customStyle="1" w:styleId="TALCharCharChar">
    <w:name w:val="TAL Char Char Char"/>
    <w:link w:val="TALCharChar"/>
    <w:rsid w:val="00100323"/>
    <w:rPr>
      <w:rFonts w:ascii="Arial" w:eastAsia="ＭＳ 明朝" w:hAnsi="Arial"/>
      <w:sz w:val="18"/>
      <w:lang w:val="en-GB" w:eastAsia="ja-JP"/>
    </w:rPr>
  </w:style>
  <w:style w:type="paragraph" w:customStyle="1" w:styleId="Note">
    <w:name w:val="Note"/>
    <w:basedOn w:val="a"/>
    <w:rsid w:val="00100323"/>
    <w:pPr>
      <w:overflowPunct w:val="0"/>
      <w:autoSpaceDE w:val="0"/>
      <w:autoSpaceDN w:val="0"/>
      <w:adjustRightInd w:val="0"/>
      <w:ind w:left="568" w:hanging="284"/>
      <w:textAlignment w:val="baseline"/>
    </w:pPr>
    <w:rPr>
      <w:rFonts w:eastAsia="ＭＳ 明朝"/>
      <w:lang w:eastAsia="en-GB"/>
    </w:rPr>
  </w:style>
  <w:style w:type="paragraph" w:customStyle="1" w:styleId="910">
    <w:name w:val="目录 91"/>
    <w:basedOn w:val="81"/>
    <w:rsid w:val="00100323"/>
    <w:pPr>
      <w:overflowPunct w:val="0"/>
      <w:autoSpaceDE w:val="0"/>
      <w:autoSpaceDN w:val="0"/>
      <w:adjustRightInd w:val="0"/>
      <w:ind w:left="1418" w:hanging="1418"/>
      <w:textAlignment w:val="baseline"/>
    </w:pPr>
    <w:rPr>
      <w:rFonts w:eastAsia="ＭＳ 明朝"/>
      <w:lang w:val="en-US" w:eastAsia="en-GB"/>
    </w:rPr>
  </w:style>
  <w:style w:type="paragraph" w:customStyle="1" w:styleId="HE">
    <w:name w:val="HE"/>
    <w:basedOn w:val="a"/>
    <w:rsid w:val="00100323"/>
    <w:pPr>
      <w:overflowPunct w:val="0"/>
      <w:autoSpaceDE w:val="0"/>
      <w:autoSpaceDN w:val="0"/>
      <w:adjustRightInd w:val="0"/>
      <w:spacing w:after="0"/>
      <w:textAlignment w:val="baseline"/>
    </w:pPr>
    <w:rPr>
      <w:rFonts w:eastAsia="ＭＳ 明朝"/>
      <w:b/>
      <w:lang w:eastAsia="en-GB"/>
    </w:rPr>
  </w:style>
  <w:style w:type="paragraph" w:customStyle="1" w:styleId="HO">
    <w:name w:val="HO"/>
    <w:basedOn w:val="a"/>
    <w:rsid w:val="00100323"/>
    <w:pPr>
      <w:overflowPunct w:val="0"/>
      <w:autoSpaceDE w:val="0"/>
      <w:autoSpaceDN w:val="0"/>
      <w:adjustRightInd w:val="0"/>
      <w:spacing w:after="0"/>
      <w:jc w:val="right"/>
      <w:textAlignment w:val="baseline"/>
    </w:pPr>
    <w:rPr>
      <w:rFonts w:eastAsia="ＭＳ 明朝"/>
      <w:b/>
      <w:lang w:eastAsia="en-GB"/>
    </w:rPr>
  </w:style>
  <w:style w:type="paragraph" w:customStyle="1" w:styleId="WP">
    <w:name w:val="WP"/>
    <w:basedOn w:val="a"/>
    <w:rsid w:val="00100323"/>
    <w:pPr>
      <w:overflowPunct w:val="0"/>
      <w:autoSpaceDE w:val="0"/>
      <w:autoSpaceDN w:val="0"/>
      <w:adjustRightInd w:val="0"/>
      <w:spacing w:after="0"/>
      <w:jc w:val="both"/>
      <w:textAlignment w:val="baseline"/>
    </w:pPr>
    <w:rPr>
      <w:rFonts w:eastAsia="ＭＳ 明朝"/>
      <w:lang w:eastAsia="en-GB"/>
    </w:rPr>
  </w:style>
  <w:style w:type="paragraph" w:customStyle="1" w:styleId="ZK">
    <w:name w:val="ZK"/>
    <w:rsid w:val="00100323"/>
    <w:pPr>
      <w:spacing w:after="240" w:line="240" w:lineRule="atLeast"/>
      <w:ind w:left="1191" w:right="113" w:hanging="1191"/>
    </w:pPr>
    <w:rPr>
      <w:rFonts w:ascii="Times New Roman" w:eastAsia="ＭＳ 明朝" w:hAnsi="Times New Roman"/>
      <w:lang w:val="en-GB" w:eastAsia="en-US"/>
    </w:rPr>
  </w:style>
  <w:style w:type="paragraph" w:customStyle="1" w:styleId="ZC">
    <w:name w:val="ZC"/>
    <w:rsid w:val="00100323"/>
    <w:pPr>
      <w:spacing w:line="360" w:lineRule="atLeast"/>
      <w:jc w:val="center"/>
    </w:pPr>
    <w:rPr>
      <w:rFonts w:ascii="Times New Roman" w:eastAsia="ＭＳ 明朝" w:hAnsi="Times New Roman"/>
      <w:lang w:val="en-GB" w:eastAsia="en-US"/>
    </w:rPr>
  </w:style>
  <w:style w:type="paragraph" w:styleId="54">
    <w:name w:val="List Number 5"/>
    <w:basedOn w:val="a"/>
    <w:rsid w:val="00100323"/>
    <w:pPr>
      <w:tabs>
        <w:tab w:val="num" w:pos="1492"/>
        <w:tab w:val="num" w:pos="1800"/>
      </w:tabs>
      <w:overflowPunct w:val="0"/>
      <w:autoSpaceDE w:val="0"/>
      <w:autoSpaceDN w:val="0"/>
      <w:adjustRightInd w:val="0"/>
      <w:ind w:left="1800" w:hanging="360"/>
      <w:textAlignment w:val="baseline"/>
    </w:pPr>
    <w:rPr>
      <w:rFonts w:eastAsia="ＭＳ 明朝"/>
      <w:lang w:eastAsia="en-GB"/>
    </w:rPr>
  </w:style>
  <w:style w:type="paragraph" w:customStyle="1" w:styleId="Heading3Underrubrik2H3">
    <w:name w:val="Heading 3.Underrubrik2.H3"/>
    <w:basedOn w:val="Heading2Head2A2"/>
    <w:next w:val="a"/>
    <w:rsid w:val="00100323"/>
    <w:pPr>
      <w:spacing w:before="120"/>
      <w:outlineLvl w:val="2"/>
    </w:pPr>
    <w:rPr>
      <w:sz w:val="28"/>
    </w:rPr>
  </w:style>
  <w:style w:type="paragraph" w:customStyle="1" w:styleId="Heading2Head2A2">
    <w:name w:val="Heading 2.Head2A.2"/>
    <w:basedOn w:val="1"/>
    <w:next w:val="a"/>
    <w:rsid w:val="00100323"/>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styleId="3">
    <w:name w:val="List Number 3"/>
    <w:basedOn w:val="a"/>
    <w:rsid w:val="00100323"/>
    <w:pPr>
      <w:numPr>
        <w:numId w:val="17"/>
      </w:numPr>
      <w:tabs>
        <w:tab w:val="num" w:pos="926"/>
      </w:tabs>
      <w:overflowPunct w:val="0"/>
      <w:autoSpaceDE w:val="0"/>
      <w:autoSpaceDN w:val="0"/>
      <w:adjustRightInd w:val="0"/>
      <w:ind w:left="926"/>
      <w:textAlignment w:val="baseline"/>
    </w:pPr>
    <w:rPr>
      <w:rFonts w:eastAsia="ＭＳ 明朝"/>
      <w:lang w:eastAsia="en-GB"/>
    </w:rPr>
  </w:style>
  <w:style w:type="paragraph" w:styleId="4">
    <w:name w:val="List Number 4"/>
    <w:basedOn w:val="a"/>
    <w:rsid w:val="00100323"/>
    <w:pPr>
      <w:numPr>
        <w:numId w:val="16"/>
      </w:numPr>
      <w:tabs>
        <w:tab w:val="num" w:pos="1209"/>
      </w:tabs>
      <w:overflowPunct w:val="0"/>
      <w:autoSpaceDE w:val="0"/>
      <w:autoSpaceDN w:val="0"/>
      <w:adjustRightInd w:val="0"/>
      <w:ind w:left="1209"/>
      <w:textAlignment w:val="baseline"/>
    </w:pPr>
    <w:rPr>
      <w:rFonts w:eastAsia="ＭＳ 明朝"/>
      <w:lang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00323"/>
    <w:rPr>
      <w:rFonts w:ascii="Arial" w:hAnsi="Arial"/>
      <w:sz w:val="24"/>
      <w:lang w:val="x-none" w:eastAsia="en-US" w:bidi="ar-SA"/>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100323"/>
    <w:rPr>
      <w:rFonts w:ascii="Arial" w:hAnsi="Arial"/>
      <w:sz w:val="24"/>
      <w:szCs w:val="28"/>
      <w:lang w:val="en-GB" w:eastAsia="en-GB" w:bidi="ar-SA"/>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100323"/>
    <w:rPr>
      <w:rFonts w:ascii="Arial" w:hAnsi="Arial"/>
      <w:sz w:val="24"/>
      <w:lang w:val="en-GB" w:eastAsia="en-US" w:bidi="ar-SA"/>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5,h45 Char5,H413 Char3,h413 Char3"/>
    <w:rsid w:val="00100323"/>
    <w:rPr>
      <w:rFonts w:ascii="Arial" w:hAnsi="Arial"/>
      <w:sz w:val="24"/>
      <w:lang w:val="en-GB" w:eastAsia="ja-JP"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00323"/>
    <w:rPr>
      <w:rFonts w:ascii="Arial" w:hAnsi="Arial"/>
      <w:sz w:val="24"/>
      <w:lang w:val="en-GB" w:eastAsia="ja-JP" w:bidi="ar-SA"/>
    </w:rPr>
  </w:style>
  <w:style w:type="paragraph" w:customStyle="1" w:styleId="Reference">
    <w:name w:val="Reference"/>
    <w:basedOn w:val="a"/>
    <w:rsid w:val="00100323"/>
    <w:pPr>
      <w:overflowPunct w:val="0"/>
      <w:autoSpaceDE w:val="0"/>
      <w:autoSpaceDN w:val="0"/>
      <w:adjustRightInd w:val="0"/>
      <w:spacing w:after="0"/>
      <w:ind w:left="567" w:hanging="283"/>
      <w:textAlignment w:val="baseline"/>
    </w:pPr>
    <w:rPr>
      <w:rFonts w:eastAsia="ＭＳ 明朝"/>
      <w:lang w:eastAsia="en-GB"/>
    </w:rPr>
  </w:style>
  <w:style w:type="paragraph" w:customStyle="1" w:styleId="Separation">
    <w:name w:val="Separation"/>
    <w:basedOn w:val="1"/>
    <w:next w:val="a"/>
    <w:rsid w:val="00100323"/>
    <w:pPr>
      <w:pBdr>
        <w:top w:val="none" w:sz="0" w:space="0" w:color="auto"/>
      </w:pBdr>
      <w:overflowPunct w:val="0"/>
      <w:autoSpaceDE w:val="0"/>
      <w:autoSpaceDN w:val="0"/>
      <w:adjustRightInd w:val="0"/>
      <w:textAlignment w:val="baseline"/>
    </w:pPr>
    <w:rPr>
      <w:rFonts w:eastAsia="SimSun"/>
      <w:b/>
      <w:color w:val="0000FF"/>
      <w:lang w:eastAsia="en-GB"/>
    </w:rPr>
  </w:style>
  <w:style w:type="character" w:customStyle="1" w:styleId="FooterChar1">
    <w:name w:val="Footer Char1"/>
    <w:rsid w:val="00100323"/>
    <w:rPr>
      <w:rFonts w:ascii="Arial" w:hAnsi="Arial"/>
      <w:b/>
      <w:i/>
      <w:noProof/>
      <w:sz w:val="18"/>
    </w:rPr>
  </w:style>
  <w:style w:type="paragraph" w:customStyle="1" w:styleId="CarCar5">
    <w:name w:val="Car Car5"/>
    <w:semiHidden/>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FootnoteTextChar1">
    <w:name w:val="Footnote Text Char1"/>
    <w:aliases w:val="footnote text1 Char,footnote text2 Char,footnote text3 Char,footnote text4 Char,footnote text5 Char,footnote text6 Char,footnote text7 Char,footnote text11 Char,footnote text21 Char,footnote text31 Char,footnote text41 Char"/>
    <w:semiHidden/>
    <w:rsid w:val="00100323"/>
    <w:rPr>
      <w:sz w:val="16"/>
      <w:lang w:val="en-GB"/>
    </w:rPr>
  </w:style>
  <w:style w:type="paragraph" w:styleId="afb">
    <w:name w:val="index heading"/>
    <w:basedOn w:val="a"/>
    <w:next w:val="a"/>
    <w:rsid w:val="0010032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afc">
    <w:name w:val="caption"/>
    <w:aliases w:val="cap,cap Char,Caption Char,Caption Char1 Char,cap Char Char1,Caption Char Char1 Char,cap Char2 Char,Ca,Caption Char C...,cap1,cap2,cap11,Légende-figure,Légende-figure Char,Beschrifubg,Beschriftung Char,label,cap11 Char Char Char,captions"/>
    <w:basedOn w:val="a"/>
    <w:next w:val="a"/>
    <w:link w:val="afd"/>
    <w:qFormat/>
    <w:rsid w:val="00100323"/>
    <w:pPr>
      <w:overflowPunct w:val="0"/>
      <w:autoSpaceDE w:val="0"/>
      <w:autoSpaceDN w:val="0"/>
      <w:adjustRightInd w:val="0"/>
      <w:spacing w:before="120" w:after="120"/>
      <w:textAlignment w:val="baseline"/>
    </w:pPr>
    <w:rPr>
      <w:rFonts w:eastAsia="SimSun"/>
      <w:b/>
      <w:lang w:eastAsia="x-none"/>
    </w:rPr>
  </w:style>
  <w:style w:type="paragraph" w:styleId="afe">
    <w:name w:val="Plain Text"/>
    <w:basedOn w:val="a"/>
    <w:link w:val="aff"/>
    <w:rsid w:val="00100323"/>
    <w:pPr>
      <w:overflowPunct w:val="0"/>
      <w:autoSpaceDE w:val="0"/>
      <w:autoSpaceDN w:val="0"/>
      <w:adjustRightInd w:val="0"/>
      <w:textAlignment w:val="baseline"/>
    </w:pPr>
    <w:rPr>
      <w:rFonts w:ascii="Courier New" w:eastAsia="SimSun" w:hAnsi="Courier New"/>
      <w:lang w:val="nb-NO" w:eastAsia="en-GB"/>
    </w:rPr>
  </w:style>
  <w:style w:type="character" w:customStyle="1" w:styleId="aff">
    <w:name w:val="書式なし (文字)"/>
    <w:basedOn w:val="a0"/>
    <w:link w:val="afe"/>
    <w:rsid w:val="00100323"/>
    <w:rPr>
      <w:rFonts w:ascii="Courier New" w:eastAsia="SimSun" w:hAnsi="Courier New"/>
      <w:lang w:val="nb-NO" w:eastAsia="en-GB"/>
    </w:rPr>
  </w:style>
  <w:style w:type="paragraph" w:styleId="aff0">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f1"/>
    <w:rsid w:val="00100323"/>
    <w:pPr>
      <w:overflowPunct w:val="0"/>
      <w:autoSpaceDE w:val="0"/>
      <w:autoSpaceDN w:val="0"/>
      <w:adjustRightInd w:val="0"/>
      <w:textAlignment w:val="baseline"/>
    </w:pPr>
    <w:rPr>
      <w:rFonts w:eastAsia="SimSun"/>
      <w:lang w:eastAsia="en-GB"/>
    </w:rPr>
  </w:style>
  <w:style w:type="character" w:customStyle="1" w:styleId="aff1">
    <w:name w:val="本文 (文字)"/>
    <w:aliases w:val="bt (文字)1,Corps de texte Car (文字),Corps de texte Car1 Car (文字),Corps de texte Car Car Car (文字),Corps de texte Car1 Car Car Car (文字),Corps de texte Car Car Car Car Car (文字),Corps de texte Car1 Car Car Car Car Car (文字),bt Car (文字),body indent (文字)"/>
    <w:basedOn w:val="a0"/>
    <w:link w:val="aff0"/>
    <w:rsid w:val="00100323"/>
    <w:rPr>
      <w:rFonts w:ascii="Times New Roman" w:eastAsia="SimSun" w:hAnsi="Times New Roman"/>
      <w:lang w:val="en-GB" w:eastAsia="en-GB"/>
    </w:rPr>
  </w:style>
  <w:style w:type="paragraph" w:customStyle="1" w:styleId="FL">
    <w:name w:val="FL"/>
    <w:basedOn w:val="a"/>
    <w:rsid w:val="00100323"/>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ZchnZchn">
    <w:name w:val="Zchn Zchn"/>
    <w:semiHidden/>
    <w:rsid w:val="00100323"/>
    <w:pPr>
      <w:keepNext/>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styleId="HTML">
    <w:name w:val="HTML Typewriter"/>
    <w:rsid w:val="00100323"/>
    <w:rPr>
      <w:rFonts w:ascii="Courier New" w:eastAsia="Times New Roman" w:hAnsi="Courier New" w:cs="Courier New"/>
      <w:sz w:val="20"/>
      <w:szCs w:val="20"/>
    </w:rPr>
  </w:style>
  <w:style w:type="character" w:customStyle="1" w:styleId="B3Char2">
    <w:name w:val="B3 Char2"/>
    <w:rsid w:val="00100323"/>
    <w:rPr>
      <w:rFonts w:ascii="Times New Roman" w:hAnsi="Times New Roman"/>
      <w:lang w:val="en-GB"/>
    </w:rPr>
  </w:style>
  <w:style w:type="character" w:customStyle="1" w:styleId="B5Char">
    <w:name w:val="B5 Char"/>
    <w:link w:val="B5"/>
    <w:qFormat/>
    <w:rsid w:val="00100323"/>
    <w:rPr>
      <w:rFonts w:ascii="Times New Roman" w:hAnsi="Times New Roman"/>
      <w:lang w:val="en-GB" w:eastAsia="en-US"/>
    </w:rPr>
  </w:style>
  <w:style w:type="paragraph" w:customStyle="1" w:styleId="Revision1">
    <w:name w:val="Revision1"/>
    <w:hidden/>
    <w:semiHidden/>
    <w:rsid w:val="00100323"/>
    <w:rPr>
      <w:rFonts w:ascii="Times New Roman" w:eastAsia="Batang" w:hAnsi="Times New Roman"/>
      <w:lang w:val="en-GB" w:eastAsia="en-US"/>
    </w:rPr>
  </w:style>
  <w:style w:type="character" w:customStyle="1" w:styleId="CharChar">
    <w:name w:val="Char Char"/>
    <w:rsid w:val="00100323"/>
    <w:rPr>
      <w:rFonts w:ascii="Arial" w:hAnsi="Arial"/>
      <w:sz w:val="28"/>
      <w:lang w:val="en-GB" w:eastAsia="en-US"/>
    </w:rPr>
  </w:style>
  <w:style w:type="character" w:customStyle="1" w:styleId="CharChar9">
    <w:name w:val="Char Char9"/>
    <w:rsid w:val="00100323"/>
    <w:rPr>
      <w:rFonts w:ascii="Arial" w:eastAsia="ＭＳ 明朝" w:hAnsi="Arial" w:cs="CG Times (WN)"/>
      <w:kern w:val="0"/>
      <w:sz w:val="22"/>
      <w:szCs w:val="20"/>
      <w:lang w:val="en-GB" w:eastAsia="ar-SA"/>
    </w:rPr>
  </w:style>
  <w:style w:type="character" w:customStyle="1" w:styleId="CharChar3">
    <w:name w:val="Char Char3"/>
    <w:rsid w:val="00100323"/>
    <w:rPr>
      <w:rFonts w:ascii="Arial" w:hAnsi="Arial"/>
      <w:sz w:val="22"/>
      <w:lang w:val="en-GB" w:eastAsia="en-US" w:bidi="ar-SA"/>
    </w:rPr>
  </w:style>
  <w:style w:type="paragraph" w:customStyle="1" w:styleId="14">
    <w:name w:val="无间隔1"/>
    <w:qFormat/>
    <w:rsid w:val="00100323"/>
    <w:rPr>
      <w:rFonts w:ascii="Times New Roman" w:eastAsia="SimSun" w:hAnsi="Times New Roman"/>
      <w:lang w:val="en-GB" w:eastAsia="en-US"/>
    </w:rPr>
  </w:style>
  <w:style w:type="paragraph" w:customStyle="1" w:styleId="Arial">
    <w:name w:val="Arial"/>
    <w:basedOn w:val="a"/>
    <w:rsid w:val="00100323"/>
    <w:pPr>
      <w:tabs>
        <w:tab w:val="right" w:pos="9639"/>
      </w:tabs>
    </w:pPr>
    <w:rPr>
      <w:rFonts w:eastAsia="Batang"/>
      <w:b/>
      <w:bCs/>
      <w:lang w:val="fr-FR" w:eastAsia="en-GB"/>
    </w:rPr>
  </w:style>
  <w:style w:type="paragraph" w:customStyle="1" w:styleId="15">
    <w:name w:val="修订1"/>
    <w:hidden/>
    <w:uiPriority w:val="99"/>
    <w:semiHidden/>
    <w:qFormat/>
    <w:rsid w:val="00100323"/>
    <w:rPr>
      <w:rFonts w:ascii="Times New Roman" w:eastAsia="Batang" w:hAnsi="Times New Roman"/>
      <w:lang w:val="en-GB" w:eastAsia="en-US"/>
    </w:rPr>
  </w:style>
  <w:style w:type="character" w:customStyle="1" w:styleId="CharChar4">
    <w:name w:val="Char Char4"/>
    <w:rsid w:val="00100323"/>
    <w:rPr>
      <w:rFonts w:ascii="Arial" w:hAnsi="Arial"/>
      <w:sz w:val="24"/>
      <w:lang w:val="en-GB" w:eastAsia="en-US" w:bidi="ar-SA"/>
    </w:rPr>
  </w:style>
  <w:style w:type="character" w:customStyle="1" w:styleId="CharChar2">
    <w:name w:val="Char Char2"/>
    <w:rsid w:val="00100323"/>
    <w:rPr>
      <w:rFonts w:ascii="Arial" w:hAnsi="Arial"/>
      <w:lang w:val="en-GB" w:eastAsia="en-US" w:bidi="ar-SA"/>
    </w:rPr>
  </w:style>
  <w:style w:type="character" w:customStyle="1" w:styleId="CharChar5">
    <w:name w:val="Char Char5"/>
    <w:rsid w:val="00100323"/>
    <w:rPr>
      <w:rFonts w:ascii="Arial" w:hAnsi="Arial"/>
      <w:sz w:val="28"/>
      <w:lang w:val="en-GB" w:eastAsia="en-US" w:bidi="ar-SA"/>
    </w:rPr>
  </w:style>
  <w:style w:type="paragraph" w:customStyle="1" w:styleId="StyleTAC">
    <w:name w:val="Style TAC +"/>
    <w:basedOn w:val="TAC"/>
    <w:next w:val="TAC"/>
    <w:link w:val="StyleTACChar"/>
    <w:autoRedefine/>
    <w:rsid w:val="00100323"/>
    <w:rPr>
      <w:rFonts w:eastAsia="SimSun"/>
      <w:kern w:val="2"/>
      <w:lang w:eastAsia="ko-KR"/>
    </w:rPr>
  </w:style>
  <w:style w:type="character" w:customStyle="1" w:styleId="StyleTACChar">
    <w:name w:val="Style TAC + Char"/>
    <w:link w:val="StyleTAC"/>
    <w:rsid w:val="00100323"/>
    <w:rPr>
      <w:rFonts w:ascii="Arial" w:eastAsia="SimSun" w:hAnsi="Arial"/>
      <w:kern w:val="2"/>
      <w:sz w:val="18"/>
      <w:lang w:val="en-GB" w:eastAsia="ko-KR"/>
    </w:rPr>
  </w:style>
  <w:style w:type="paragraph" w:customStyle="1" w:styleId="45">
    <w:name w:val="(文字) (文字)4"/>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1">
    <w:name w:val="Char Char21"/>
    <w:rsid w:val="00100323"/>
    <w:rPr>
      <w:rFonts w:ascii="Times New Roman" w:hAnsi="Times New Roman"/>
      <w:lang w:val="en-GB" w:eastAsia="en-US"/>
    </w:rPr>
  </w:style>
  <w:style w:type="paragraph" w:customStyle="1" w:styleId="CarCar">
    <w:name w:val="Car C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ingChar">
    <w:name w:val="Heading Char"/>
    <w:link w:val="Heading"/>
    <w:rsid w:val="00100323"/>
    <w:rPr>
      <w:rFonts w:ascii="Arial" w:eastAsia="SimSun" w:hAnsi="Arial"/>
      <w:b/>
      <w:sz w:val="22"/>
      <w:lang w:val="en-US" w:eastAsia="en-US"/>
    </w:rPr>
  </w:style>
  <w:style w:type="paragraph" w:customStyle="1" w:styleId="B6">
    <w:name w:val="B6"/>
    <w:basedOn w:val="B5"/>
    <w:link w:val="B6Char"/>
    <w:rsid w:val="00100323"/>
    <w:pPr>
      <w:overflowPunct w:val="0"/>
      <w:autoSpaceDE w:val="0"/>
      <w:autoSpaceDN w:val="0"/>
      <w:adjustRightInd w:val="0"/>
      <w:ind w:left="1985"/>
      <w:textAlignment w:val="baseline"/>
    </w:pPr>
    <w:rPr>
      <w:rFonts w:eastAsia="SimSun"/>
      <w:lang w:eastAsia="en-GB"/>
    </w:rPr>
  </w:style>
  <w:style w:type="character" w:customStyle="1" w:styleId="B6Char">
    <w:name w:val="B6 Char"/>
    <w:link w:val="B6"/>
    <w:rsid w:val="00100323"/>
    <w:rPr>
      <w:rFonts w:ascii="Times New Roman" w:eastAsia="SimSun" w:hAnsi="Times New Roman"/>
      <w:lang w:val="en-GB" w:eastAsia="en-GB"/>
    </w:rPr>
  </w:style>
  <w:style w:type="paragraph" w:customStyle="1" w:styleId="B10">
    <w:name w:val="B1+"/>
    <w:basedOn w:val="B1"/>
    <w:rsid w:val="00100323"/>
    <w:pPr>
      <w:tabs>
        <w:tab w:val="num" w:pos="737"/>
      </w:tabs>
      <w:overflowPunct w:val="0"/>
      <w:autoSpaceDE w:val="0"/>
      <w:autoSpaceDN w:val="0"/>
      <w:adjustRightInd w:val="0"/>
      <w:ind w:left="737" w:hanging="453"/>
      <w:textAlignment w:val="baseline"/>
    </w:pPr>
    <w:rPr>
      <w:rFonts w:eastAsia="SimSun"/>
      <w:lang w:eastAsia="en-GB"/>
    </w:rPr>
  </w:style>
  <w:style w:type="paragraph" w:customStyle="1" w:styleId="B20">
    <w:name w:val="B2+"/>
    <w:basedOn w:val="B2"/>
    <w:rsid w:val="00100323"/>
    <w:pPr>
      <w:tabs>
        <w:tab w:val="num" w:pos="1191"/>
      </w:tabs>
      <w:overflowPunct w:val="0"/>
      <w:autoSpaceDE w:val="0"/>
      <w:autoSpaceDN w:val="0"/>
      <w:adjustRightInd w:val="0"/>
      <w:ind w:left="1191" w:hanging="454"/>
      <w:textAlignment w:val="baseline"/>
    </w:pPr>
    <w:rPr>
      <w:rFonts w:eastAsia="SimSun"/>
      <w:lang w:eastAsia="en-GB"/>
    </w:rPr>
  </w:style>
  <w:style w:type="paragraph" w:customStyle="1" w:styleId="B30">
    <w:name w:val="B3+"/>
    <w:basedOn w:val="B3"/>
    <w:rsid w:val="00100323"/>
    <w:pPr>
      <w:tabs>
        <w:tab w:val="left" w:pos="1134"/>
        <w:tab w:val="num" w:pos="1644"/>
      </w:tabs>
      <w:overflowPunct w:val="0"/>
      <w:autoSpaceDE w:val="0"/>
      <w:autoSpaceDN w:val="0"/>
      <w:adjustRightInd w:val="0"/>
      <w:ind w:left="1644" w:hanging="453"/>
      <w:textAlignment w:val="baseline"/>
    </w:pPr>
    <w:rPr>
      <w:rFonts w:eastAsia="SimSun"/>
      <w:lang w:eastAsia="en-GB"/>
    </w:rPr>
  </w:style>
  <w:style w:type="paragraph" w:customStyle="1" w:styleId="Char">
    <w:name w:val="Char"/>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
    <w:name w:val="Char Char7"/>
    <w:rsid w:val="00100323"/>
    <w:rPr>
      <w:rFonts w:ascii="Arial" w:eastAsia="SimSun" w:hAnsi="Arial"/>
      <w:sz w:val="36"/>
      <w:lang w:val="en-GB" w:eastAsia="en-US" w:bidi="ar-SA"/>
    </w:rPr>
  </w:style>
  <w:style w:type="character" w:customStyle="1" w:styleId="CharChar6">
    <w:name w:val="Char Char6"/>
    <w:rsid w:val="00100323"/>
    <w:rPr>
      <w:rFonts w:ascii="Arial" w:eastAsia="SimSun" w:hAnsi="Arial"/>
      <w:sz w:val="32"/>
      <w:lang w:val="en-GB" w:eastAsia="en-US" w:bidi="ar-SA"/>
    </w:rPr>
  </w:style>
  <w:style w:type="character" w:customStyle="1" w:styleId="CharChar16">
    <w:name w:val="Char Char16"/>
    <w:rsid w:val="00100323"/>
    <w:rPr>
      <w:rFonts w:ascii="Arial" w:eastAsia="SimSun" w:hAnsi="Arial"/>
      <w:lang w:val="en-GB" w:eastAsia="en-US" w:bidi="ar-SA"/>
    </w:rPr>
  </w:style>
  <w:style w:type="character" w:customStyle="1" w:styleId="CharChar14">
    <w:name w:val="Char Char14"/>
    <w:rsid w:val="00100323"/>
    <w:rPr>
      <w:rFonts w:ascii="Arial" w:eastAsia="SimSun" w:hAnsi="Arial"/>
      <w:sz w:val="36"/>
      <w:lang w:val="en-GB" w:eastAsia="en-US" w:bidi="ar-SA"/>
    </w:rPr>
  </w:style>
  <w:style w:type="paragraph" w:customStyle="1" w:styleId="Copyright">
    <w:name w:val="Copyright"/>
    <w:basedOn w:val="a"/>
    <w:rsid w:val="00100323"/>
    <w:pPr>
      <w:overflowPunct w:val="0"/>
      <w:autoSpaceDE w:val="0"/>
      <w:autoSpaceDN w:val="0"/>
      <w:adjustRightInd w:val="0"/>
      <w:spacing w:after="0"/>
      <w:jc w:val="center"/>
      <w:textAlignment w:val="baseline"/>
    </w:pPr>
    <w:rPr>
      <w:rFonts w:ascii="Arial" w:eastAsia="ＭＳ 明朝" w:hAnsi="Arial"/>
      <w:b/>
      <w:sz w:val="16"/>
      <w:lang w:eastAsia="ja-JP"/>
    </w:rPr>
  </w:style>
  <w:style w:type="paragraph" w:customStyle="1" w:styleId="CharCharCharCharCharChar">
    <w:name w:val="Char Char Char Char Char Char"/>
    <w:semiHidden/>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
    <w:name w:val="Char Char Char Char1"/>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変更箇所1"/>
    <w:hidden/>
    <w:semiHidden/>
    <w:rsid w:val="00100323"/>
    <w:rPr>
      <w:rFonts w:ascii="Times New Roman" w:eastAsia="ＭＳ 明朝" w:hAnsi="Times New Roman"/>
      <w:lang w:val="en-GB" w:eastAsia="en-US"/>
    </w:rPr>
  </w:style>
  <w:style w:type="paragraph" w:customStyle="1" w:styleId="CarCar1CharCharCarCar">
    <w:name w:val="Car Car1 Char Char Car Car"/>
    <w:semiHidden/>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
    <w:link w:val="B1LatinItaliqueCar"/>
    <w:rsid w:val="00100323"/>
    <w:rPr>
      <w:rFonts w:eastAsia="SimSun"/>
      <w:i/>
      <w:iCs/>
      <w:lang w:eastAsia="en-GB"/>
    </w:rPr>
  </w:style>
  <w:style w:type="character" w:customStyle="1" w:styleId="B1LatinItaliqueCar">
    <w:name w:val="B1 + (Latin) Italique Car"/>
    <w:link w:val="B1LatinItalique"/>
    <w:rsid w:val="00100323"/>
    <w:rPr>
      <w:rFonts w:ascii="Times New Roman" w:eastAsia="SimSun" w:hAnsi="Times New Roman"/>
      <w:i/>
      <w:iCs/>
      <w:lang w:val="en-GB" w:eastAsia="en-GB"/>
    </w:rPr>
  </w:style>
  <w:style w:type="paragraph" w:customStyle="1" w:styleId="FooterCentred">
    <w:name w:val="FooterCentred"/>
    <w:basedOn w:val="ac"/>
    <w:rsid w:val="00100323"/>
    <w:pPr>
      <w:tabs>
        <w:tab w:val="center" w:pos="4678"/>
        <w:tab w:val="right" w:pos="9356"/>
      </w:tabs>
      <w:overflowPunct w:val="0"/>
      <w:autoSpaceDE w:val="0"/>
      <w:autoSpaceDN w:val="0"/>
      <w:adjustRightInd w:val="0"/>
      <w:jc w:val="both"/>
      <w:textAlignment w:val="baseline"/>
    </w:pPr>
    <w:rPr>
      <w:rFonts w:ascii="Times New Roman" w:eastAsia="ＭＳ 明朝" w:hAnsi="Times New Roman"/>
      <w:b w:val="0"/>
      <w:i w:val="0"/>
      <w:noProof w:val="0"/>
      <w:sz w:val="20"/>
      <w:lang w:eastAsia="ja-JP"/>
    </w:rPr>
  </w:style>
  <w:style w:type="paragraph" w:customStyle="1" w:styleId="NumberedList">
    <w:name w:val="Numbered List"/>
    <w:basedOn w:val="a"/>
    <w:rsid w:val="00100323"/>
    <w:pPr>
      <w:tabs>
        <w:tab w:val="left" w:pos="360"/>
      </w:tabs>
      <w:overflowPunct w:val="0"/>
      <w:autoSpaceDE w:val="0"/>
      <w:autoSpaceDN w:val="0"/>
      <w:adjustRightInd w:val="0"/>
      <w:ind w:left="360" w:hanging="360"/>
      <w:textAlignment w:val="baseline"/>
    </w:pPr>
    <w:rPr>
      <w:rFonts w:eastAsia="SimSun"/>
      <w:lang w:eastAsia="en-GB"/>
    </w:rPr>
  </w:style>
  <w:style w:type="paragraph" w:styleId="aff2">
    <w:name w:val="Note Heading"/>
    <w:basedOn w:val="a"/>
    <w:next w:val="a"/>
    <w:link w:val="aff3"/>
    <w:rsid w:val="00100323"/>
    <w:pPr>
      <w:overflowPunct w:val="0"/>
      <w:autoSpaceDE w:val="0"/>
      <w:autoSpaceDN w:val="0"/>
      <w:adjustRightInd w:val="0"/>
      <w:textAlignment w:val="baseline"/>
    </w:pPr>
    <w:rPr>
      <w:rFonts w:eastAsia="ＭＳ 明朝"/>
      <w:lang w:eastAsia="x-none"/>
    </w:rPr>
  </w:style>
  <w:style w:type="character" w:customStyle="1" w:styleId="aff3">
    <w:name w:val="記 (文字)"/>
    <w:basedOn w:val="a0"/>
    <w:link w:val="aff2"/>
    <w:rsid w:val="00100323"/>
    <w:rPr>
      <w:rFonts w:ascii="Times New Roman" w:eastAsia="ＭＳ 明朝" w:hAnsi="Times New Roman"/>
      <w:lang w:val="en-GB" w:eastAsia="x-none"/>
    </w:rPr>
  </w:style>
  <w:style w:type="character" w:customStyle="1" w:styleId="CharChar25">
    <w:name w:val="Char Char25"/>
    <w:rsid w:val="00100323"/>
    <w:rPr>
      <w:rFonts w:ascii="Arial" w:hAnsi="Arial"/>
      <w:lang w:val="en-GB" w:eastAsia="en-US"/>
    </w:rPr>
  </w:style>
  <w:style w:type="character" w:customStyle="1" w:styleId="CharChar24">
    <w:name w:val="Char Char24"/>
    <w:rsid w:val="00100323"/>
    <w:rPr>
      <w:rFonts w:ascii="Arial" w:hAnsi="Arial"/>
      <w:sz w:val="36"/>
      <w:lang w:val="en-GB" w:eastAsia="en-US"/>
    </w:rPr>
  </w:style>
  <w:style w:type="character" w:customStyle="1" w:styleId="CharChar17">
    <w:name w:val="Char Char17"/>
    <w:rsid w:val="00100323"/>
    <w:rPr>
      <w:rFonts w:ascii="Tahoma" w:hAnsi="Tahoma" w:cs="Tahoma"/>
      <w:shd w:val="clear" w:color="auto" w:fill="000080"/>
      <w:lang w:val="en-GB" w:eastAsia="en-US"/>
    </w:rPr>
  </w:style>
  <w:style w:type="character" w:customStyle="1" w:styleId="CharChar19">
    <w:name w:val="Char Char19"/>
    <w:rsid w:val="00100323"/>
    <w:rPr>
      <w:rFonts w:ascii="Times New Roman" w:hAnsi="Times New Roman"/>
      <w:lang w:val="en-GB"/>
    </w:rPr>
  </w:style>
  <w:style w:type="character" w:customStyle="1" w:styleId="CharChar20">
    <w:name w:val="Char Char20"/>
    <w:rsid w:val="00100323"/>
    <w:rPr>
      <w:rFonts w:ascii="Tahoma" w:hAnsi="Tahoma" w:cs="Tahoma"/>
      <w:sz w:val="16"/>
      <w:szCs w:val="16"/>
      <w:lang w:val="en-GB" w:eastAsia="en-US"/>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00323"/>
    <w:rPr>
      <w:rFonts w:ascii="Arial" w:hAnsi="Arial"/>
      <w:sz w:val="36"/>
      <w:lang w:val="en-GB" w:eastAsia="en-US" w:bidi="ar-SA"/>
    </w:rPr>
  </w:style>
  <w:style w:type="paragraph" w:customStyle="1" w:styleId="RecCCITT">
    <w:name w:val="Rec_CCITT_#"/>
    <w:basedOn w:val="a"/>
    <w:rsid w:val="00100323"/>
    <w:pPr>
      <w:keepNext/>
      <w:keepLines/>
      <w:overflowPunct w:val="0"/>
      <w:autoSpaceDE w:val="0"/>
      <w:autoSpaceDN w:val="0"/>
      <w:adjustRightInd w:val="0"/>
      <w:textAlignment w:val="baseline"/>
    </w:pPr>
    <w:rPr>
      <w:rFonts w:eastAsia="ＭＳ 明朝"/>
      <w:b/>
      <w:lang w:eastAsia="ja-JP"/>
    </w:rPr>
  </w:style>
  <w:style w:type="paragraph" w:customStyle="1" w:styleId="aff4">
    <w:name w:val="수정"/>
    <w:hidden/>
    <w:semiHidden/>
    <w:rsid w:val="00100323"/>
    <w:rPr>
      <w:rFonts w:ascii="Times New Roman" w:eastAsia="Batang" w:hAnsi="Times New Roman"/>
      <w:lang w:val="en-GB" w:eastAsia="en-US"/>
    </w:rPr>
  </w:style>
  <w:style w:type="character" w:customStyle="1" w:styleId="CharChar30">
    <w:name w:val="Char Char30"/>
    <w:rsid w:val="00100323"/>
    <w:rPr>
      <w:rFonts w:ascii="Arial" w:hAnsi="Arial"/>
      <w:lang w:val="en-GB" w:eastAsia="en-US"/>
    </w:rPr>
  </w:style>
  <w:style w:type="character" w:customStyle="1" w:styleId="CharChar29">
    <w:name w:val="Char Char29"/>
    <w:rsid w:val="00100323"/>
    <w:rPr>
      <w:rFonts w:ascii="Arial" w:hAnsi="Arial"/>
      <w:sz w:val="36"/>
      <w:lang w:val="en-GB" w:eastAsia="en-US"/>
    </w:rPr>
  </w:style>
  <w:style w:type="character" w:customStyle="1" w:styleId="CharChar26">
    <w:name w:val="Char Char26"/>
    <w:rsid w:val="00100323"/>
    <w:rPr>
      <w:rFonts w:ascii="Times New Roman" w:hAnsi="Times New Roman"/>
      <w:lang w:val="en-GB" w:eastAsia="en-US"/>
    </w:rPr>
  </w:style>
  <w:style w:type="character" w:customStyle="1" w:styleId="CharChar28">
    <w:name w:val="Char Char28"/>
    <w:rsid w:val="00100323"/>
    <w:rPr>
      <w:rFonts w:ascii="Arial" w:hAnsi="Arial"/>
      <w:sz w:val="36"/>
      <w:lang w:val="en-GB" w:eastAsia="en-US"/>
    </w:rPr>
  </w:style>
  <w:style w:type="character" w:customStyle="1" w:styleId="CharChar27">
    <w:name w:val="Char Char27"/>
    <w:rsid w:val="00100323"/>
    <w:rPr>
      <w:rFonts w:ascii="Arial" w:hAnsi="Arial"/>
      <w:b/>
      <w:i/>
      <w:noProof/>
      <w:sz w:val="18"/>
      <w:lang w:val="en-GB" w:eastAsia="en-US"/>
    </w:rPr>
  </w:style>
  <w:style w:type="paragraph" w:customStyle="1" w:styleId="29">
    <w:name w:val="无间隔2"/>
    <w:qFormat/>
    <w:rsid w:val="00100323"/>
    <w:rPr>
      <w:rFonts w:ascii="Times New Roman" w:eastAsia="SimSun" w:hAnsi="Times New Roman"/>
      <w:lang w:val="en-GB" w:eastAsia="en-US"/>
    </w:rPr>
  </w:style>
  <w:style w:type="paragraph" w:customStyle="1" w:styleId="2a">
    <w:name w:val="修订2"/>
    <w:hidden/>
    <w:semiHidden/>
    <w:rsid w:val="00100323"/>
    <w:rPr>
      <w:rFonts w:ascii="Times New Roman" w:eastAsia="Batang" w:hAnsi="Times New Roman"/>
      <w:lang w:val="en-GB" w:eastAsia="en-US"/>
    </w:rPr>
  </w:style>
  <w:style w:type="paragraph" w:styleId="aff5">
    <w:name w:val="List Paragraph"/>
    <w:basedOn w:val="a"/>
    <w:uiPriority w:val="34"/>
    <w:qFormat/>
    <w:rsid w:val="00100323"/>
    <w:pPr>
      <w:spacing w:after="0"/>
      <w:ind w:left="720"/>
    </w:pPr>
    <w:rPr>
      <w:rFonts w:ascii="Calibri" w:eastAsia="Calibri" w:hAnsi="Calibri"/>
      <w:sz w:val="22"/>
      <w:szCs w:val="22"/>
      <w:lang w:val="en-US" w:eastAsia="en-GB"/>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rsid w:val="00100323"/>
    <w:rPr>
      <w:rFonts w:ascii="Arial" w:hAnsi="Arial"/>
      <w:sz w:val="36"/>
      <w:lang w:val="en-GB"/>
    </w:rPr>
  </w:style>
  <w:style w:type="paragraph" w:customStyle="1" w:styleId="TableText">
    <w:name w:val="TableText"/>
    <w:basedOn w:val="aff6"/>
    <w:rsid w:val="00100323"/>
  </w:style>
  <w:style w:type="paragraph" w:styleId="aff6">
    <w:name w:val="Body Text Indent"/>
    <w:basedOn w:val="a"/>
    <w:link w:val="aff7"/>
    <w:rsid w:val="00100323"/>
    <w:pPr>
      <w:widowControl w:val="0"/>
      <w:overflowPunct w:val="0"/>
      <w:autoSpaceDE w:val="0"/>
      <w:autoSpaceDN w:val="0"/>
      <w:adjustRightInd w:val="0"/>
      <w:ind w:left="210"/>
      <w:jc w:val="both"/>
      <w:textAlignment w:val="baseline"/>
    </w:pPr>
    <w:rPr>
      <w:rFonts w:eastAsia="SimSun"/>
      <w:snapToGrid w:val="0"/>
      <w:kern w:val="2"/>
      <w:sz w:val="21"/>
      <w:lang w:eastAsia="x-none"/>
    </w:rPr>
  </w:style>
  <w:style w:type="character" w:customStyle="1" w:styleId="aff7">
    <w:name w:val="本文インデント (文字)"/>
    <w:basedOn w:val="a0"/>
    <w:link w:val="aff6"/>
    <w:rsid w:val="00100323"/>
    <w:rPr>
      <w:rFonts w:ascii="Times New Roman" w:eastAsia="SimSun" w:hAnsi="Times New Roman"/>
      <w:snapToGrid w:val="0"/>
      <w:kern w:val="2"/>
      <w:sz w:val="21"/>
      <w:lang w:val="en-GB" w:eastAsia="x-none"/>
    </w:rPr>
  </w:style>
  <w:style w:type="paragraph" w:styleId="2b">
    <w:name w:val="Body Text 2"/>
    <w:basedOn w:val="a"/>
    <w:link w:val="2c"/>
    <w:rsid w:val="00100323"/>
    <w:pPr>
      <w:overflowPunct w:val="0"/>
      <w:autoSpaceDE w:val="0"/>
      <w:autoSpaceDN w:val="0"/>
      <w:adjustRightInd w:val="0"/>
      <w:textAlignment w:val="baseline"/>
    </w:pPr>
    <w:rPr>
      <w:rFonts w:eastAsia="SimSun"/>
      <w:i/>
      <w:lang w:eastAsia="x-none"/>
    </w:rPr>
  </w:style>
  <w:style w:type="character" w:customStyle="1" w:styleId="2c">
    <w:name w:val="本文 2 (文字)"/>
    <w:basedOn w:val="a0"/>
    <w:link w:val="2b"/>
    <w:rsid w:val="00100323"/>
    <w:rPr>
      <w:rFonts w:ascii="Times New Roman" w:eastAsia="SimSun" w:hAnsi="Times New Roman"/>
      <w:i/>
      <w:lang w:val="en-GB" w:eastAsia="x-none"/>
    </w:rPr>
  </w:style>
  <w:style w:type="paragraph" w:styleId="36">
    <w:name w:val="Body Text 3"/>
    <w:basedOn w:val="a"/>
    <w:link w:val="37"/>
    <w:rsid w:val="00100323"/>
    <w:pPr>
      <w:keepNext/>
      <w:keepLines/>
      <w:overflowPunct w:val="0"/>
      <w:autoSpaceDE w:val="0"/>
      <w:autoSpaceDN w:val="0"/>
      <w:adjustRightInd w:val="0"/>
      <w:textAlignment w:val="baseline"/>
    </w:pPr>
    <w:rPr>
      <w:rFonts w:eastAsia="Osaka"/>
      <w:color w:val="000000"/>
      <w:lang w:eastAsia="x-none"/>
    </w:rPr>
  </w:style>
  <w:style w:type="character" w:customStyle="1" w:styleId="37">
    <w:name w:val="本文 3 (文字)"/>
    <w:basedOn w:val="a0"/>
    <w:link w:val="36"/>
    <w:rsid w:val="00100323"/>
    <w:rPr>
      <w:rFonts w:ascii="Times New Roman" w:eastAsia="Osaka" w:hAnsi="Times New Roman"/>
      <w:color w:val="000000"/>
      <w:lang w:val="en-GB" w:eastAsia="x-none"/>
    </w:rPr>
  </w:style>
  <w:style w:type="paragraph" w:customStyle="1" w:styleId="CharCharCharCharChar">
    <w:name w:val="Char Char Char Char Char"/>
    <w:semiHidden/>
    <w:rsid w:val="00100323"/>
    <w:pPr>
      <w:keepNext/>
      <w:numPr>
        <w:numId w:val="20"/>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msoins0">
    <w:name w:val="msoins"/>
    <w:rsid w:val="00100323"/>
  </w:style>
  <w:style w:type="paragraph" w:customStyle="1" w:styleId="CharCharChar">
    <w:name w:val="Char Char Ch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100323"/>
    <w:rPr>
      <w:lang w:val="en-GB" w:eastAsia="ja-JP" w:bidi="ar-SA"/>
    </w:rPr>
  </w:style>
  <w:style w:type="paragraph" w:customStyle="1" w:styleId="1Char">
    <w:name w:val="(文字) (文字)1 Char (文字) (文字)"/>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a"/>
    <w:rsid w:val="00100323"/>
    <w:pPr>
      <w:tabs>
        <w:tab w:val="left" w:pos="540"/>
        <w:tab w:val="left" w:pos="1260"/>
        <w:tab w:val="left" w:pos="1800"/>
      </w:tabs>
      <w:spacing w:before="240" w:after="160" w:line="240" w:lineRule="exact"/>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rsid w:val="00100323"/>
    <w:rPr>
      <w:lang w:val="en-GB" w:eastAsia="ja-JP" w:bidi="ar-SA"/>
    </w:rPr>
  </w:style>
  <w:style w:type="character" w:customStyle="1" w:styleId="capChar2">
    <w:name w:val="cap Char2"/>
    <w:aliases w:val="cap Char Char2,Caption Char Char1,Caption Char1 Char Char1,cap Char Char1 Char1,Caption Char Char1 Char Char1,cap Char2 Char Char Char1"/>
    <w:rsid w:val="0010032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0032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00323"/>
    <w:rPr>
      <w:rFonts w:ascii="Arial" w:hAnsi="Arial"/>
      <w:sz w:val="32"/>
      <w:lang w:val="en-GB" w:eastAsia="ja-JP" w:bidi="ar-SA"/>
    </w:rPr>
  </w:style>
  <w:style w:type="character" w:customStyle="1" w:styleId="AndreaLeonardi">
    <w:name w:val="Andrea Leonardi"/>
    <w:semiHidden/>
    <w:rsid w:val="00100323"/>
    <w:rPr>
      <w:rFonts w:ascii="Arial" w:hAnsi="Arial" w:cs="Arial"/>
      <w:color w:val="auto"/>
      <w:sz w:val="20"/>
      <w:szCs w:val="20"/>
    </w:rPr>
  </w:style>
  <w:style w:type="character" w:customStyle="1" w:styleId="NOCharChar">
    <w:name w:val="NO Char Char"/>
    <w:rsid w:val="00100323"/>
    <w:rPr>
      <w:lang w:val="en-GB" w:eastAsia="en-US" w:bidi="ar-SA"/>
    </w:rPr>
  </w:style>
  <w:style w:type="paragraph" w:customStyle="1" w:styleId="aff8">
    <w:name w:val="(文字) (文字)"/>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00323"/>
    <w:rPr>
      <w:rFonts w:ascii="Arial" w:hAnsi="Arial"/>
      <w:sz w:val="32"/>
      <w:lang w:val="en-GB" w:eastAsia="en-US" w:bidi="ar-SA"/>
    </w:rPr>
  </w:style>
  <w:style w:type="paragraph" w:customStyle="1" w:styleId="2d">
    <w:name w:val="(文字) (文字)2"/>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00323"/>
    <w:rPr>
      <w:rFonts w:ascii="Arial" w:hAnsi="Arial"/>
      <w:sz w:val="32"/>
      <w:lang w:val="en-GB" w:eastAsia="en-US" w:bidi="ar-SA"/>
    </w:rPr>
  </w:style>
  <w:style w:type="paragraph" w:customStyle="1" w:styleId="38">
    <w:name w:val="(文字) (文字)3"/>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100323"/>
    <w:rPr>
      <w:rFonts w:ascii="Arial" w:hAnsi="Arial"/>
      <w:lang w:val="en-GB" w:eastAsia="en-US" w:bidi="ar-SA"/>
    </w:rPr>
  </w:style>
  <w:style w:type="paragraph" w:customStyle="1" w:styleId="17">
    <w:name w:val="(文字) (文字)1"/>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2e">
    <w:name w:val="Body Text Indent 2"/>
    <w:basedOn w:val="a"/>
    <w:link w:val="2f"/>
    <w:rsid w:val="00100323"/>
    <w:pPr>
      <w:overflowPunct w:val="0"/>
      <w:autoSpaceDE w:val="0"/>
      <w:autoSpaceDN w:val="0"/>
      <w:adjustRightInd w:val="0"/>
      <w:ind w:leftChars="100" w:left="400" w:hangingChars="100" w:hanging="200"/>
      <w:textAlignment w:val="baseline"/>
    </w:pPr>
    <w:rPr>
      <w:rFonts w:eastAsia="ＭＳ 明朝"/>
      <w:lang w:eastAsia="en-GB"/>
    </w:rPr>
  </w:style>
  <w:style w:type="character" w:customStyle="1" w:styleId="2f">
    <w:name w:val="本文インデント 2 (文字)"/>
    <w:basedOn w:val="a0"/>
    <w:link w:val="2e"/>
    <w:rsid w:val="00100323"/>
    <w:rPr>
      <w:rFonts w:ascii="Times New Roman" w:eastAsia="ＭＳ 明朝" w:hAnsi="Times New Roman"/>
      <w:lang w:val="en-GB" w:eastAsia="en-GB"/>
    </w:rPr>
  </w:style>
  <w:style w:type="paragraph" w:styleId="aff9">
    <w:name w:val="Normal Indent"/>
    <w:aliases w:val="d"/>
    <w:basedOn w:val="a"/>
    <w:rsid w:val="00100323"/>
    <w:pPr>
      <w:spacing w:after="0"/>
      <w:ind w:left="851"/>
    </w:pPr>
    <w:rPr>
      <w:rFonts w:eastAsia="ＭＳ 明朝"/>
      <w:lang w:val="it-IT" w:eastAsia="en-GB"/>
    </w:rPr>
  </w:style>
  <w:style w:type="character" w:styleId="affa">
    <w:name w:val="Strong"/>
    <w:aliases w:val="Level 2"/>
    <w:qFormat/>
    <w:rsid w:val="00100323"/>
    <w:rPr>
      <w:b/>
      <w:bCs/>
    </w:rPr>
  </w:style>
  <w:style w:type="character" w:customStyle="1" w:styleId="ZchnZchn5">
    <w:name w:val="Zchn Zchn5"/>
    <w:rsid w:val="00100323"/>
    <w:rPr>
      <w:rFonts w:ascii="Courier New" w:eastAsia="Batang" w:hAnsi="Courier New"/>
      <w:lang w:val="nb-NO" w:eastAsia="en-US" w:bidi="ar-SA"/>
    </w:rPr>
  </w:style>
  <w:style w:type="character" w:customStyle="1" w:styleId="CharChar10">
    <w:name w:val="Char Char10"/>
    <w:semiHidden/>
    <w:rsid w:val="00100323"/>
    <w:rPr>
      <w:rFonts w:ascii="Times New Roman" w:hAnsi="Times New Roman"/>
      <w:lang w:val="en-GB" w:eastAsia="en-US"/>
    </w:rPr>
  </w:style>
  <w:style w:type="character" w:customStyle="1" w:styleId="CharChar8">
    <w:name w:val="Char Char8"/>
    <w:semiHidden/>
    <w:rsid w:val="00100323"/>
    <w:rPr>
      <w:rFonts w:ascii="Times New Roman" w:hAnsi="Times New Roman"/>
      <w:b/>
      <w:bCs/>
      <w:lang w:val="en-GB" w:eastAsia="en-US"/>
    </w:rPr>
  </w:style>
  <w:style w:type="paragraph" w:styleId="affb">
    <w:name w:val="endnote text"/>
    <w:basedOn w:val="a"/>
    <w:link w:val="affc"/>
    <w:rsid w:val="00100323"/>
    <w:pPr>
      <w:snapToGrid w:val="0"/>
    </w:pPr>
    <w:rPr>
      <w:rFonts w:eastAsia="SimSun"/>
      <w:lang w:eastAsia="x-none"/>
    </w:rPr>
  </w:style>
  <w:style w:type="character" w:customStyle="1" w:styleId="affc">
    <w:name w:val="文末脚注文字列 (文字)"/>
    <w:basedOn w:val="a0"/>
    <w:link w:val="affb"/>
    <w:rsid w:val="00100323"/>
    <w:rPr>
      <w:rFonts w:ascii="Times New Roman" w:eastAsia="SimSun" w:hAnsi="Times New Roman"/>
      <w:lang w:val="en-GB" w:eastAsia="x-none"/>
    </w:rPr>
  </w:style>
  <w:style w:type="character" w:styleId="affd">
    <w:name w:val="endnote reference"/>
    <w:rsid w:val="00100323"/>
    <w:rPr>
      <w:vertAlign w:val="superscript"/>
    </w:rPr>
  </w:style>
  <w:style w:type="character" w:customStyle="1" w:styleId="btChar3">
    <w:name w:val="bt Char3"/>
    <w:aliases w:val="bt Car Char Char3"/>
    <w:rsid w:val="00100323"/>
    <w:rPr>
      <w:lang w:val="en-GB" w:eastAsia="ja-JP" w:bidi="ar-SA"/>
    </w:rPr>
  </w:style>
  <w:style w:type="paragraph" w:styleId="affe">
    <w:name w:val="Title"/>
    <w:aliases w:val="Section Header"/>
    <w:basedOn w:val="a"/>
    <w:next w:val="a"/>
    <w:link w:val="afff"/>
    <w:qFormat/>
    <w:rsid w:val="00100323"/>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afff">
    <w:name w:val="表題 (文字)"/>
    <w:aliases w:val="Section Header (文字)"/>
    <w:basedOn w:val="a0"/>
    <w:link w:val="affe"/>
    <w:rsid w:val="00100323"/>
    <w:rPr>
      <w:rFonts w:ascii="Courier New" w:eastAsia="SimSun" w:hAnsi="Courier New"/>
      <w:lang w:val="nb-NO" w:eastAsia="x-none"/>
    </w:rPr>
  </w:style>
  <w:style w:type="paragraph" w:styleId="afff0">
    <w:name w:val="Date"/>
    <w:basedOn w:val="a"/>
    <w:next w:val="a"/>
    <w:link w:val="afff1"/>
    <w:rsid w:val="00100323"/>
    <w:pPr>
      <w:overflowPunct w:val="0"/>
      <w:autoSpaceDE w:val="0"/>
      <w:autoSpaceDN w:val="0"/>
      <w:adjustRightInd w:val="0"/>
      <w:textAlignment w:val="baseline"/>
    </w:pPr>
    <w:rPr>
      <w:rFonts w:eastAsia="SimSun"/>
      <w:lang w:eastAsia="x-none"/>
    </w:rPr>
  </w:style>
  <w:style w:type="character" w:customStyle="1" w:styleId="afff1">
    <w:name w:val="日付 (文字)"/>
    <w:basedOn w:val="a0"/>
    <w:link w:val="afff0"/>
    <w:rsid w:val="00100323"/>
    <w:rPr>
      <w:rFonts w:ascii="Times New Roman" w:eastAsia="SimSun" w:hAnsi="Times New Roman"/>
      <w:lang w:val="en-GB" w:eastAsia="x-none"/>
    </w:rPr>
  </w:style>
  <w:style w:type="character" w:customStyle="1" w:styleId="Char0">
    <w:name w:val="日期 Char"/>
    <w:rsid w:val="00100323"/>
    <w:rPr>
      <w:rFonts w:ascii="Times New Roman" w:hAnsi="Times New Roman"/>
      <w:lang w:val="en-GB" w:eastAsia="en-US"/>
    </w:rPr>
  </w:style>
  <w:style w:type="character" w:customStyle="1" w:styleId="afd">
    <w:name w:val="図表番号 (文字)"/>
    <w:aliases w:val="cap (文字)1,cap Char (文字),Caption Char (文字),Caption Char1 Char (文字),cap Char Char1 (文字),Caption Char Char1 Char (文字),cap Char2 Char (文字),Ca (文字),Caption Char C... (文字),cap1 (文字),cap2 (文字),cap11 (文字),Légende-figure (文字),Légende-figure Char (文字)"/>
    <w:link w:val="afc"/>
    <w:rsid w:val="00100323"/>
    <w:rPr>
      <w:rFonts w:ascii="Times New Roman" w:eastAsia="SimSun" w:hAnsi="Times New Roman"/>
      <w:b/>
      <w:lang w:val="en-GB" w:eastAsia="x-none"/>
    </w:rPr>
  </w:style>
  <w:style w:type="paragraph" w:customStyle="1" w:styleId="AutoCorrect">
    <w:name w:val="AutoCorrect"/>
    <w:rsid w:val="00100323"/>
    <w:rPr>
      <w:rFonts w:ascii="Times New Roman" w:eastAsia="SimSun" w:hAnsi="Times New Roman"/>
      <w:sz w:val="24"/>
      <w:szCs w:val="24"/>
      <w:lang w:val="en-GB" w:eastAsia="ko-KR"/>
    </w:rPr>
  </w:style>
  <w:style w:type="paragraph" w:customStyle="1" w:styleId="-PAGE-">
    <w:name w:val="- PAGE -"/>
    <w:rsid w:val="00100323"/>
    <w:rPr>
      <w:rFonts w:ascii="Times New Roman" w:eastAsia="SimSun" w:hAnsi="Times New Roman"/>
      <w:sz w:val="24"/>
      <w:szCs w:val="24"/>
      <w:lang w:val="en-GB" w:eastAsia="ko-KR"/>
    </w:rPr>
  </w:style>
  <w:style w:type="paragraph" w:customStyle="1" w:styleId="PageXofY">
    <w:name w:val="Page X of Y"/>
    <w:rsid w:val="00100323"/>
    <w:rPr>
      <w:rFonts w:ascii="Times New Roman" w:eastAsia="SimSun" w:hAnsi="Times New Roman"/>
      <w:sz w:val="24"/>
      <w:szCs w:val="24"/>
      <w:lang w:val="en-GB" w:eastAsia="ko-KR"/>
    </w:rPr>
  </w:style>
  <w:style w:type="paragraph" w:customStyle="1" w:styleId="Createdby">
    <w:name w:val="Created by"/>
    <w:rsid w:val="00100323"/>
    <w:rPr>
      <w:rFonts w:ascii="Times New Roman" w:eastAsia="SimSun" w:hAnsi="Times New Roman"/>
      <w:sz w:val="24"/>
      <w:szCs w:val="24"/>
      <w:lang w:val="en-GB" w:eastAsia="ko-KR"/>
    </w:rPr>
  </w:style>
  <w:style w:type="paragraph" w:customStyle="1" w:styleId="Createdon">
    <w:name w:val="Created on"/>
    <w:rsid w:val="00100323"/>
    <w:rPr>
      <w:rFonts w:ascii="Times New Roman" w:eastAsia="SimSun" w:hAnsi="Times New Roman"/>
      <w:sz w:val="24"/>
      <w:szCs w:val="24"/>
      <w:lang w:val="en-GB" w:eastAsia="ko-KR"/>
    </w:rPr>
  </w:style>
  <w:style w:type="paragraph" w:customStyle="1" w:styleId="Lastprinted">
    <w:name w:val="Last printed"/>
    <w:rsid w:val="00100323"/>
    <w:rPr>
      <w:rFonts w:ascii="Times New Roman" w:eastAsia="SimSun" w:hAnsi="Times New Roman"/>
      <w:sz w:val="24"/>
      <w:szCs w:val="24"/>
      <w:lang w:val="en-GB" w:eastAsia="ko-KR"/>
    </w:rPr>
  </w:style>
  <w:style w:type="paragraph" w:customStyle="1" w:styleId="Lastsavedby">
    <w:name w:val="Last saved by"/>
    <w:rsid w:val="00100323"/>
    <w:rPr>
      <w:rFonts w:ascii="Times New Roman" w:eastAsia="SimSun" w:hAnsi="Times New Roman"/>
      <w:sz w:val="24"/>
      <w:szCs w:val="24"/>
      <w:lang w:val="en-GB" w:eastAsia="ko-KR"/>
    </w:rPr>
  </w:style>
  <w:style w:type="paragraph" w:customStyle="1" w:styleId="Filename">
    <w:name w:val="Filename"/>
    <w:rsid w:val="00100323"/>
    <w:rPr>
      <w:rFonts w:ascii="Times New Roman" w:eastAsia="SimSun" w:hAnsi="Times New Roman"/>
      <w:sz w:val="24"/>
      <w:szCs w:val="24"/>
      <w:lang w:val="en-GB" w:eastAsia="ko-KR"/>
    </w:rPr>
  </w:style>
  <w:style w:type="paragraph" w:customStyle="1" w:styleId="Filenameandpath">
    <w:name w:val="Filename and path"/>
    <w:rsid w:val="00100323"/>
    <w:rPr>
      <w:rFonts w:ascii="Times New Roman" w:eastAsia="SimSun" w:hAnsi="Times New Roman"/>
      <w:sz w:val="24"/>
      <w:szCs w:val="24"/>
      <w:lang w:val="en-GB" w:eastAsia="ko-KR"/>
    </w:rPr>
  </w:style>
  <w:style w:type="paragraph" w:customStyle="1" w:styleId="AuthorPageDate">
    <w:name w:val="Author  Page #  Date"/>
    <w:rsid w:val="00100323"/>
    <w:rPr>
      <w:rFonts w:ascii="Times New Roman" w:eastAsia="SimSun" w:hAnsi="Times New Roman"/>
      <w:sz w:val="24"/>
      <w:szCs w:val="24"/>
      <w:lang w:val="en-GB" w:eastAsia="ko-KR"/>
    </w:rPr>
  </w:style>
  <w:style w:type="paragraph" w:customStyle="1" w:styleId="ConfidentialPageDate">
    <w:name w:val="Confidential  Page #  Date"/>
    <w:rsid w:val="00100323"/>
    <w:rPr>
      <w:rFonts w:ascii="Times New Roman" w:eastAsia="SimSun" w:hAnsi="Times New Roman"/>
      <w:sz w:val="24"/>
      <w:szCs w:val="24"/>
      <w:lang w:val="en-GB" w:eastAsia="ko-KR"/>
    </w:rPr>
  </w:style>
  <w:style w:type="paragraph" w:customStyle="1" w:styleId="INDENT1">
    <w:name w:val="INDENT1"/>
    <w:basedOn w:val="a"/>
    <w:rsid w:val="00100323"/>
    <w:pPr>
      <w:overflowPunct w:val="0"/>
      <w:autoSpaceDE w:val="0"/>
      <w:autoSpaceDN w:val="0"/>
      <w:adjustRightInd w:val="0"/>
      <w:ind w:left="851"/>
      <w:textAlignment w:val="baseline"/>
    </w:pPr>
    <w:rPr>
      <w:rFonts w:eastAsia="SimSun"/>
      <w:lang w:eastAsia="ja-JP"/>
    </w:rPr>
  </w:style>
  <w:style w:type="paragraph" w:customStyle="1" w:styleId="INDENT2">
    <w:name w:val="INDENT2"/>
    <w:basedOn w:val="a"/>
    <w:rsid w:val="00100323"/>
    <w:pPr>
      <w:overflowPunct w:val="0"/>
      <w:autoSpaceDE w:val="0"/>
      <w:autoSpaceDN w:val="0"/>
      <w:adjustRightInd w:val="0"/>
      <w:ind w:left="1135" w:hanging="284"/>
      <w:textAlignment w:val="baseline"/>
    </w:pPr>
    <w:rPr>
      <w:rFonts w:eastAsia="SimSun"/>
      <w:lang w:eastAsia="ja-JP"/>
    </w:rPr>
  </w:style>
  <w:style w:type="paragraph" w:customStyle="1" w:styleId="INDENT3">
    <w:name w:val="INDENT3"/>
    <w:basedOn w:val="a"/>
    <w:rsid w:val="00100323"/>
    <w:pPr>
      <w:overflowPunct w:val="0"/>
      <w:autoSpaceDE w:val="0"/>
      <w:autoSpaceDN w:val="0"/>
      <w:adjustRightInd w:val="0"/>
      <w:ind w:left="1701" w:hanging="567"/>
      <w:textAlignment w:val="baseline"/>
    </w:pPr>
    <w:rPr>
      <w:rFonts w:eastAsia="SimSun"/>
      <w:lang w:eastAsia="ja-JP"/>
    </w:rPr>
  </w:style>
  <w:style w:type="paragraph" w:customStyle="1" w:styleId="FigureTitle">
    <w:name w:val="Figure_Title"/>
    <w:basedOn w:val="a"/>
    <w:next w:val="a"/>
    <w:rsid w:val="0010032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ja-JP"/>
    </w:rPr>
  </w:style>
  <w:style w:type="paragraph" w:customStyle="1" w:styleId="enumlev2">
    <w:name w:val="enumlev2"/>
    <w:basedOn w:val="a"/>
    <w:rsid w:val="0010032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ja-JP"/>
    </w:rPr>
  </w:style>
  <w:style w:type="paragraph" w:customStyle="1" w:styleId="CouvRecTitle">
    <w:name w:val="Couv Rec Title"/>
    <w:basedOn w:val="a"/>
    <w:rsid w:val="00100323"/>
    <w:pPr>
      <w:keepNext/>
      <w:keepLines/>
      <w:overflowPunct w:val="0"/>
      <w:autoSpaceDE w:val="0"/>
      <w:autoSpaceDN w:val="0"/>
      <w:adjustRightInd w:val="0"/>
      <w:spacing w:before="240"/>
      <w:ind w:left="1418"/>
      <w:textAlignment w:val="baseline"/>
    </w:pPr>
    <w:rPr>
      <w:rFonts w:ascii="Arial" w:eastAsia="SimSun" w:hAnsi="Arial"/>
      <w:b/>
      <w:sz w:val="36"/>
      <w:lang w:val="en-US" w:eastAsia="ja-JP"/>
    </w:rPr>
  </w:style>
  <w:style w:type="paragraph" w:customStyle="1" w:styleId="Figure">
    <w:name w:val="Figure"/>
    <w:basedOn w:val="a"/>
    <w:rsid w:val="00100323"/>
    <w:pPr>
      <w:tabs>
        <w:tab w:val="num" w:pos="1440"/>
      </w:tabs>
      <w:spacing w:before="180" w:after="240" w:line="280" w:lineRule="atLeast"/>
      <w:ind w:left="720" w:hanging="360"/>
      <w:jc w:val="center"/>
    </w:pPr>
    <w:rPr>
      <w:rFonts w:ascii="Arial" w:eastAsia="SimSun" w:hAnsi="Arial"/>
      <w:b/>
      <w:lang w:val="en-US" w:eastAsia="ja-JP"/>
    </w:rPr>
  </w:style>
  <w:style w:type="paragraph" w:customStyle="1" w:styleId="MTDisplayEquation">
    <w:name w:val="MTDisplayEquation"/>
    <w:basedOn w:val="a"/>
    <w:rsid w:val="00100323"/>
    <w:pPr>
      <w:tabs>
        <w:tab w:val="center" w:pos="4820"/>
        <w:tab w:val="right" w:pos="9640"/>
      </w:tabs>
    </w:pPr>
    <w:rPr>
      <w:rFonts w:eastAsia="SimSun"/>
      <w:lang w:eastAsia="ja-JP"/>
    </w:rPr>
  </w:style>
  <w:style w:type="table" w:customStyle="1" w:styleId="TableGrid1">
    <w:name w:val="Table Grid1"/>
    <w:basedOn w:val="a1"/>
    <w:next w:val="af9"/>
    <w:rsid w:val="0010032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rsid w:val="00100323"/>
    <w:pPr>
      <w:tabs>
        <w:tab w:val="left" w:pos="1418"/>
      </w:tabs>
      <w:overflowPunct w:val="0"/>
      <w:autoSpaceDE w:val="0"/>
      <w:autoSpaceDN w:val="0"/>
      <w:adjustRightInd w:val="0"/>
      <w:spacing w:after="120"/>
      <w:textAlignment w:val="baseline"/>
    </w:pPr>
    <w:rPr>
      <w:rFonts w:ascii="Arial" w:eastAsia="ＭＳ 明朝" w:hAnsi="Arial"/>
      <w:sz w:val="24"/>
      <w:lang w:val="fr-FR" w:eastAsia="en-GB"/>
    </w:rPr>
  </w:style>
  <w:style w:type="paragraph" w:customStyle="1" w:styleId="p20">
    <w:name w:val="p20"/>
    <w:basedOn w:val="a"/>
    <w:rsid w:val="00100323"/>
    <w:pPr>
      <w:snapToGrid w:val="0"/>
      <w:spacing w:after="0"/>
      <w:textAlignment w:val="baseline"/>
    </w:pPr>
    <w:rPr>
      <w:rFonts w:ascii="Arial" w:eastAsia="SimSun" w:hAnsi="Arial" w:cs="Arial"/>
      <w:sz w:val="18"/>
      <w:szCs w:val="18"/>
      <w:lang w:val="en-US" w:eastAsia="zh-CN"/>
    </w:rPr>
  </w:style>
  <w:style w:type="paragraph" w:customStyle="1" w:styleId="ATC">
    <w:name w:val="ATC"/>
    <w:basedOn w:val="a"/>
    <w:rsid w:val="00100323"/>
    <w:pPr>
      <w:overflowPunct w:val="0"/>
      <w:autoSpaceDE w:val="0"/>
      <w:autoSpaceDN w:val="0"/>
      <w:adjustRightInd w:val="0"/>
      <w:textAlignment w:val="baseline"/>
    </w:pPr>
    <w:rPr>
      <w:rFonts w:eastAsia="SimSun"/>
      <w:lang w:eastAsia="ja-JP"/>
    </w:rPr>
  </w:style>
  <w:style w:type="paragraph" w:customStyle="1" w:styleId="TaOC">
    <w:name w:val="TaOC"/>
    <w:basedOn w:val="TAC"/>
    <w:rsid w:val="00100323"/>
    <w:pPr>
      <w:overflowPunct w:val="0"/>
      <w:autoSpaceDE w:val="0"/>
      <w:autoSpaceDN w:val="0"/>
      <w:adjustRightInd w:val="0"/>
      <w:textAlignment w:val="baseline"/>
    </w:pPr>
    <w:rPr>
      <w:rFonts w:eastAsia="SimSun"/>
      <w:szCs w:val="18"/>
      <w:lang w:eastAsia="ja-JP"/>
    </w:rPr>
  </w:style>
  <w:style w:type="paragraph" w:customStyle="1" w:styleId="1CharChar1Char">
    <w:name w:val="(文字) (文字)1 Char (文字) (文字) Char (文字) (文字)1 Char (文字) (文字)"/>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a"/>
    <w:rsid w:val="00100323"/>
    <w:pPr>
      <w:shd w:val="clear" w:color="000000" w:fill="FFFF00"/>
      <w:spacing w:before="100" w:beforeAutospacing="1" w:after="100" w:afterAutospacing="1"/>
      <w:jc w:val="center"/>
    </w:pPr>
    <w:rPr>
      <w:rFonts w:ascii="Arial" w:eastAsia="SimSun" w:hAnsi="Arial" w:cs="Arial"/>
      <w:b/>
      <w:bCs/>
      <w:color w:val="000000"/>
      <w:sz w:val="16"/>
      <w:szCs w:val="16"/>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0032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00323"/>
    <w:rPr>
      <w:rFonts w:ascii="Arial" w:hAnsi="Arial"/>
      <w:sz w:val="28"/>
      <w:lang w:val="en-GB" w:eastAsia="en-US" w:bidi="ar-SA"/>
    </w:rPr>
  </w:style>
  <w:style w:type="character" w:customStyle="1" w:styleId="T1Char3">
    <w:name w:val="T1 Char3"/>
    <w:aliases w:val="Header 6 Char Char3"/>
    <w:rsid w:val="00100323"/>
    <w:rPr>
      <w:rFonts w:ascii="Arial" w:hAnsi="Arial"/>
      <w:lang w:val="en-GB" w:eastAsia="en-US" w:bidi="ar-SA"/>
    </w:rPr>
  </w:style>
  <w:style w:type="table" w:customStyle="1" w:styleId="Tabellengitternetz1">
    <w:name w:val="Tabellengitternetz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rsid w:val="00100323"/>
    <w:pPr>
      <w:tabs>
        <w:tab w:val="num" w:pos="928"/>
      </w:tabs>
      <w:ind w:left="928" w:hanging="360"/>
    </w:pPr>
    <w:rPr>
      <w:rFonts w:eastAsia="Batang"/>
      <w:lang w:eastAsia="en-GB"/>
    </w:rPr>
  </w:style>
  <w:style w:type="table" w:customStyle="1" w:styleId="TableGrid2">
    <w:name w:val="Table Grid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100323"/>
    <w:pPr>
      <w:keepNext w:val="0"/>
      <w:keepLines w:val="0"/>
      <w:spacing w:before="240"/>
      <w:ind w:left="1980" w:hanging="1980"/>
    </w:pPr>
    <w:rPr>
      <w:rFonts w:eastAsia="ＭＳ 明朝"/>
      <w:bCs/>
      <w:lang w:eastAsia="x-none"/>
    </w:rPr>
  </w:style>
  <w:style w:type="paragraph" w:customStyle="1" w:styleId="StyleHeading6After9pt">
    <w:name w:val="Style Heading 6 + After:  9 pt"/>
    <w:basedOn w:val="6"/>
    <w:rsid w:val="00100323"/>
    <w:pPr>
      <w:keepNext w:val="0"/>
      <w:keepLines w:val="0"/>
      <w:spacing w:before="240"/>
      <w:ind w:left="0" w:firstLine="0"/>
    </w:pPr>
    <w:rPr>
      <w:rFonts w:eastAsia="ＭＳ 明朝"/>
      <w:bCs/>
      <w:lang w:eastAsia="x-none"/>
    </w:rPr>
  </w:style>
  <w:style w:type="table" w:customStyle="1" w:styleId="TableGrid3">
    <w:name w:val="Table Grid3"/>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8">
    <w:name w:val="吹き出し1"/>
    <w:basedOn w:val="a"/>
    <w:rsid w:val="00100323"/>
    <w:rPr>
      <w:rFonts w:ascii="Tahoma" w:eastAsia="ＭＳ 明朝" w:hAnsi="Tahoma" w:cs="Tahoma"/>
      <w:sz w:val="16"/>
      <w:szCs w:val="16"/>
      <w:lang w:eastAsia="en-GB"/>
    </w:rPr>
  </w:style>
  <w:style w:type="paragraph" w:customStyle="1" w:styleId="JK-text-simpledoc">
    <w:name w:val="JK - text - simple doc"/>
    <w:basedOn w:val="aff0"/>
    <w:autoRedefine/>
    <w:rsid w:val="00100323"/>
  </w:style>
  <w:style w:type="paragraph" w:customStyle="1" w:styleId="b11">
    <w:name w:val="b1"/>
    <w:basedOn w:val="a"/>
    <w:rsid w:val="00100323"/>
    <w:pPr>
      <w:spacing w:before="100" w:beforeAutospacing="1" w:after="100" w:afterAutospacing="1"/>
    </w:pPr>
    <w:rPr>
      <w:rFonts w:eastAsia="SimSun"/>
      <w:sz w:val="24"/>
      <w:szCs w:val="24"/>
      <w:lang w:val="en-US" w:eastAsia="en-GB"/>
    </w:rPr>
  </w:style>
  <w:style w:type="paragraph" w:customStyle="1" w:styleId="2f0">
    <w:name w:val="吹き出し2"/>
    <w:basedOn w:val="a"/>
    <w:semiHidden/>
    <w:rsid w:val="00100323"/>
    <w:rPr>
      <w:rFonts w:ascii="Tahoma" w:eastAsia="ＭＳ 明朝" w:hAnsi="Tahoma" w:cs="Tahoma"/>
      <w:sz w:val="16"/>
      <w:szCs w:val="16"/>
      <w:lang w:eastAsia="en-GB"/>
    </w:rPr>
  </w:style>
  <w:style w:type="paragraph" w:customStyle="1" w:styleId="tabletext0">
    <w:name w:val="table text"/>
    <w:basedOn w:val="a"/>
    <w:next w:val="a"/>
    <w:rsid w:val="00100323"/>
    <w:pPr>
      <w:overflowPunct w:val="0"/>
      <w:autoSpaceDE w:val="0"/>
      <w:autoSpaceDN w:val="0"/>
      <w:adjustRightInd w:val="0"/>
      <w:textAlignment w:val="baseline"/>
    </w:pPr>
    <w:rPr>
      <w:rFonts w:eastAsia="ＭＳ 明朝"/>
      <w:i/>
      <w:lang w:eastAsia="en-GB"/>
    </w:rPr>
  </w:style>
  <w:style w:type="paragraph" w:customStyle="1" w:styleId="TOC91">
    <w:name w:val="TOC 91"/>
    <w:basedOn w:val="81"/>
    <w:rsid w:val="00100323"/>
    <w:pPr>
      <w:overflowPunct w:val="0"/>
      <w:autoSpaceDE w:val="0"/>
      <w:autoSpaceDN w:val="0"/>
      <w:adjustRightInd w:val="0"/>
      <w:ind w:left="1418" w:hanging="1418"/>
      <w:textAlignment w:val="baseline"/>
    </w:pPr>
    <w:rPr>
      <w:rFonts w:eastAsia="ＭＳ 明朝"/>
      <w:bCs/>
      <w:szCs w:val="22"/>
      <w:lang w:eastAsia="en-GB"/>
    </w:rPr>
  </w:style>
  <w:style w:type="paragraph" w:customStyle="1" w:styleId="Caption1">
    <w:name w:val="Caption1"/>
    <w:basedOn w:val="a"/>
    <w:next w:val="a"/>
    <w:rsid w:val="00100323"/>
    <w:pPr>
      <w:overflowPunct w:val="0"/>
      <w:autoSpaceDE w:val="0"/>
      <w:autoSpaceDN w:val="0"/>
      <w:adjustRightInd w:val="0"/>
      <w:spacing w:before="120" w:after="120"/>
      <w:textAlignment w:val="baseline"/>
    </w:pPr>
    <w:rPr>
      <w:rFonts w:eastAsia="ＭＳ 明朝"/>
      <w:b/>
      <w:lang w:eastAsia="en-GB"/>
    </w:rPr>
  </w:style>
  <w:style w:type="paragraph" w:customStyle="1" w:styleId="CRfront">
    <w:name w:val="CR_front"/>
    <w:basedOn w:val="a"/>
    <w:rsid w:val="00100323"/>
    <w:pPr>
      <w:overflowPunct w:val="0"/>
      <w:autoSpaceDE w:val="0"/>
      <w:autoSpaceDN w:val="0"/>
      <w:adjustRightInd w:val="0"/>
      <w:textAlignment w:val="baseline"/>
    </w:pPr>
    <w:rPr>
      <w:rFonts w:eastAsia="ＭＳ 明朝"/>
      <w:lang w:eastAsia="en-GB"/>
    </w:rPr>
  </w:style>
  <w:style w:type="paragraph" w:customStyle="1" w:styleId="Para1">
    <w:name w:val="Para1"/>
    <w:basedOn w:val="a"/>
    <w:rsid w:val="00100323"/>
    <w:pPr>
      <w:overflowPunct w:val="0"/>
      <w:autoSpaceDE w:val="0"/>
      <w:autoSpaceDN w:val="0"/>
      <w:adjustRightInd w:val="0"/>
      <w:spacing w:before="120" w:after="120"/>
      <w:textAlignment w:val="baseline"/>
    </w:pPr>
    <w:rPr>
      <w:rFonts w:eastAsia="ＭＳ 明朝"/>
      <w:lang w:val="en-US" w:eastAsia="en-GB"/>
    </w:rPr>
  </w:style>
  <w:style w:type="paragraph" w:customStyle="1" w:styleId="Teststep">
    <w:name w:val="Test step"/>
    <w:basedOn w:val="a"/>
    <w:rsid w:val="00100323"/>
    <w:pPr>
      <w:tabs>
        <w:tab w:val="left" w:pos="720"/>
      </w:tabs>
      <w:overflowPunct w:val="0"/>
      <w:autoSpaceDE w:val="0"/>
      <w:autoSpaceDN w:val="0"/>
      <w:adjustRightInd w:val="0"/>
      <w:spacing w:after="0"/>
      <w:ind w:left="720" w:hanging="720"/>
      <w:textAlignment w:val="baseline"/>
    </w:pPr>
    <w:rPr>
      <w:rFonts w:eastAsia="ＭＳ 明朝"/>
      <w:lang w:eastAsia="en-GB"/>
    </w:rPr>
  </w:style>
  <w:style w:type="paragraph" w:customStyle="1" w:styleId="TableTitle">
    <w:name w:val="TableTitle"/>
    <w:basedOn w:val="2b"/>
    <w:next w:val="2b"/>
    <w:rsid w:val="00100323"/>
    <w:pPr>
      <w:keepNext/>
      <w:keepLines/>
      <w:spacing w:after="60"/>
      <w:ind w:left="210"/>
      <w:jc w:val="center"/>
    </w:pPr>
    <w:rPr>
      <w:rFonts w:eastAsia="ＭＳ 明朝"/>
      <w:b/>
      <w:i w:val="0"/>
      <w:lang w:eastAsia="en-GB"/>
    </w:rPr>
  </w:style>
  <w:style w:type="paragraph" w:customStyle="1" w:styleId="TableofFigures1">
    <w:name w:val="Table of Figures1"/>
    <w:basedOn w:val="a"/>
    <w:next w:val="a"/>
    <w:rsid w:val="00100323"/>
    <w:pPr>
      <w:overflowPunct w:val="0"/>
      <w:autoSpaceDE w:val="0"/>
      <w:autoSpaceDN w:val="0"/>
      <w:adjustRightInd w:val="0"/>
      <w:ind w:left="400" w:hanging="400"/>
      <w:jc w:val="center"/>
      <w:textAlignment w:val="baseline"/>
    </w:pPr>
    <w:rPr>
      <w:rFonts w:eastAsia="ＭＳ 明朝"/>
      <w:b/>
      <w:lang w:eastAsia="en-GB"/>
    </w:rPr>
  </w:style>
  <w:style w:type="paragraph" w:customStyle="1" w:styleId="table">
    <w:name w:val="table"/>
    <w:basedOn w:val="a"/>
    <w:next w:val="a"/>
    <w:rsid w:val="00100323"/>
    <w:pPr>
      <w:overflowPunct w:val="0"/>
      <w:autoSpaceDE w:val="0"/>
      <w:autoSpaceDN w:val="0"/>
      <w:adjustRightInd w:val="0"/>
      <w:spacing w:after="0"/>
      <w:jc w:val="center"/>
      <w:textAlignment w:val="baseline"/>
    </w:pPr>
    <w:rPr>
      <w:rFonts w:eastAsia="ＭＳ 明朝"/>
      <w:lang w:val="en-US" w:eastAsia="en-GB"/>
    </w:rPr>
  </w:style>
  <w:style w:type="paragraph" w:customStyle="1" w:styleId="t2">
    <w:name w:val="t2"/>
    <w:basedOn w:val="a"/>
    <w:rsid w:val="00100323"/>
    <w:pPr>
      <w:overflowPunct w:val="0"/>
      <w:autoSpaceDE w:val="0"/>
      <w:autoSpaceDN w:val="0"/>
      <w:adjustRightInd w:val="0"/>
      <w:spacing w:after="0"/>
      <w:textAlignment w:val="baseline"/>
    </w:pPr>
    <w:rPr>
      <w:rFonts w:eastAsia="ＭＳ 明朝"/>
      <w:lang w:eastAsia="en-GB"/>
    </w:rPr>
  </w:style>
  <w:style w:type="paragraph" w:customStyle="1" w:styleId="CommentNokia">
    <w:name w:val="Comment Nokia"/>
    <w:basedOn w:val="a"/>
    <w:rsid w:val="00100323"/>
    <w:pPr>
      <w:tabs>
        <w:tab w:val="left" w:pos="360"/>
      </w:tabs>
      <w:overflowPunct w:val="0"/>
      <w:autoSpaceDE w:val="0"/>
      <w:autoSpaceDN w:val="0"/>
      <w:adjustRightInd w:val="0"/>
      <w:ind w:left="360" w:hanging="360"/>
      <w:textAlignment w:val="baseline"/>
    </w:pPr>
    <w:rPr>
      <w:rFonts w:eastAsia="ＭＳ 明朝"/>
      <w:sz w:val="22"/>
      <w:lang w:val="en-US" w:eastAsia="en-GB"/>
    </w:rPr>
  </w:style>
  <w:style w:type="paragraph" w:customStyle="1" w:styleId="Tdoctable">
    <w:name w:val="Tdoc_table"/>
    <w:rsid w:val="00100323"/>
    <w:pPr>
      <w:ind w:left="244" w:hanging="244"/>
    </w:pPr>
    <w:rPr>
      <w:rFonts w:ascii="Arial" w:eastAsia="SimSun" w:hAnsi="Arial"/>
      <w:noProof/>
      <w:color w:val="000000"/>
      <w:lang w:val="en-GB" w:eastAsia="en-US"/>
    </w:rPr>
  </w:style>
  <w:style w:type="paragraph" w:customStyle="1" w:styleId="TitleText">
    <w:name w:val="Title Text"/>
    <w:basedOn w:val="a"/>
    <w:next w:val="a"/>
    <w:rsid w:val="00100323"/>
    <w:pPr>
      <w:overflowPunct w:val="0"/>
      <w:autoSpaceDE w:val="0"/>
      <w:autoSpaceDN w:val="0"/>
      <w:adjustRightInd w:val="0"/>
      <w:spacing w:after="220"/>
      <w:textAlignment w:val="baseline"/>
    </w:pPr>
    <w:rPr>
      <w:rFonts w:eastAsia="ＭＳ 明朝"/>
      <w:b/>
      <w:lang w:val="en-US" w:eastAsia="en-GB"/>
    </w:rPr>
  </w:style>
  <w:style w:type="paragraph" w:customStyle="1" w:styleId="berschrift2Head2A2">
    <w:name w:val="Überschrift 2.Head2A.2"/>
    <w:basedOn w:val="1"/>
    <w:next w:val="a"/>
    <w:rsid w:val="00100323"/>
    <w:pPr>
      <w:pBdr>
        <w:top w:val="none" w:sz="0" w:space="0" w:color="auto"/>
      </w:pBdr>
      <w:spacing w:before="180"/>
      <w:outlineLvl w:val="1"/>
    </w:pPr>
    <w:rPr>
      <w:rFonts w:eastAsia="ＭＳ 明朝"/>
      <w:sz w:val="32"/>
      <w:szCs w:val="36"/>
      <w:lang w:eastAsia="de-DE"/>
    </w:rPr>
  </w:style>
  <w:style w:type="paragraph" w:customStyle="1" w:styleId="berschrift3h3H3Underrubrik2">
    <w:name w:val="Überschrift 3.h3.H3.Underrubrik2"/>
    <w:basedOn w:val="2"/>
    <w:next w:val="a"/>
    <w:rsid w:val="00100323"/>
    <w:pPr>
      <w:spacing w:before="120"/>
      <w:outlineLvl w:val="2"/>
    </w:pPr>
    <w:rPr>
      <w:rFonts w:eastAsia="ＭＳ 明朝"/>
      <w:sz w:val="28"/>
      <w:szCs w:val="32"/>
      <w:lang w:eastAsia="de-DE"/>
    </w:rPr>
  </w:style>
  <w:style w:type="paragraph" w:customStyle="1" w:styleId="Bullets">
    <w:name w:val="Bullets"/>
    <w:basedOn w:val="aff0"/>
    <w:rsid w:val="00100323"/>
  </w:style>
  <w:style w:type="paragraph" w:customStyle="1" w:styleId="11BodyText">
    <w:name w:val="11 BodyText"/>
    <w:basedOn w:val="a"/>
    <w:link w:val="11BodyTextChar"/>
    <w:rsid w:val="00100323"/>
    <w:pPr>
      <w:spacing w:after="220"/>
      <w:ind w:left="1298"/>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a"/>
    <w:autoRedefine/>
    <w:rsid w:val="00100323"/>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9">
    <w:name w:val="网格型3"/>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a"/>
    <w:rsid w:val="00100323"/>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character" w:customStyle="1" w:styleId="msoins00">
    <w:name w:val="msoins0"/>
    <w:rsid w:val="00100323"/>
  </w:style>
  <w:style w:type="paragraph" w:customStyle="1" w:styleId="Objetducommentaire">
    <w:name w:val="Objet du commentaire"/>
    <w:basedOn w:val="af0"/>
    <w:next w:val="af0"/>
    <w:semiHidden/>
    <w:rsid w:val="00100323"/>
    <w:rPr>
      <w:rFonts w:eastAsia="PMingLiU"/>
      <w:b/>
      <w:bCs/>
      <w:lang w:eastAsia="x-none"/>
    </w:rPr>
  </w:style>
  <w:style w:type="paragraph" w:customStyle="1" w:styleId="Textedebulles">
    <w:name w:val="Texte de bulles"/>
    <w:basedOn w:val="a"/>
    <w:semiHidden/>
    <w:rsid w:val="00100323"/>
    <w:rPr>
      <w:rFonts w:ascii="Tahoma" w:eastAsia="PMingLiU" w:hAnsi="Tahoma" w:cs="Tahoma"/>
      <w:sz w:val="16"/>
      <w:szCs w:val="16"/>
      <w:lang w:eastAsia="en-GB"/>
    </w:rPr>
  </w:style>
  <w:style w:type="character" w:customStyle="1" w:styleId="salin1c">
    <w:name w:val="salin1c"/>
    <w:semiHidden/>
    <w:rsid w:val="00100323"/>
    <w:rPr>
      <w:rFonts w:ascii="Arial" w:hAnsi="Arial" w:cs="Arial"/>
      <w:color w:val="auto"/>
      <w:sz w:val="20"/>
      <w:szCs w:val="20"/>
    </w:rPr>
  </w:style>
  <w:style w:type="paragraph" w:customStyle="1" w:styleId="Arial0">
    <w:name w:val="正文 + Arial"/>
    <w:aliases w:val="8 磅,加粗,段后: 0 磅"/>
    <w:basedOn w:val="TAL"/>
    <w:rsid w:val="00100323"/>
    <w:rPr>
      <w:rFonts w:eastAsia="SimSun"/>
      <w:sz w:val="16"/>
      <w:szCs w:val="16"/>
      <w:lang w:eastAsia="x-none"/>
    </w:rPr>
  </w:style>
  <w:style w:type="paragraph" w:customStyle="1" w:styleId="xl22">
    <w:name w:val="xl22"/>
    <w:basedOn w:val="a"/>
    <w:rsid w:val="00100323"/>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a"/>
    <w:rsid w:val="00100323"/>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4">
    <w:name w:val="xl24"/>
    <w:basedOn w:val="a"/>
    <w:rsid w:val="00100323"/>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a"/>
    <w:rsid w:val="00100323"/>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a"/>
    <w:rsid w:val="001003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a"/>
    <w:rsid w:val="00100323"/>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a"/>
    <w:rsid w:val="001003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a"/>
    <w:rsid w:val="00100323"/>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a"/>
    <w:rsid w:val="00100323"/>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a"/>
    <w:rsid w:val="001003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a"/>
    <w:rsid w:val="00100323"/>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lang w:eastAsia="ko-KR"/>
    </w:rPr>
  </w:style>
  <w:style w:type="table" w:customStyle="1" w:styleId="TableStyle1">
    <w:name w:val="Table Style1"/>
    <w:basedOn w:val="a1"/>
    <w:rsid w:val="00100323"/>
    <w:rPr>
      <w:rFonts w:ascii="Times New Roman" w:eastAsia="PMingLiU" w:hAnsi="Times New Roman"/>
      <w:lang w:val="sv-SE" w:eastAsia="sv-SE"/>
    </w:rPr>
    <w:tblPr/>
  </w:style>
  <w:style w:type="character" w:customStyle="1" w:styleId="35">
    <w:name w:val="一覧 3 (文字)"/>
    <w:link w:val="34"/>
    <w:rsid w:val="00100323"/>
    <w:rPr>
      <w:rFonts w:ascii="Times New Roman" w:hAnsi="Times New Roman"/>
      <w:lang w:val="en-GB" w:eastAsia="en-US"/>
    </w:rPr>
  </w:style>
  <w:style w:type="character" w:customStyle="1" w:styleId="capChar6">
    <w:name w:val="cap Char6"/>
    <w:aliases w:val="cap Char Char6,Caption Char Char5,Caption Char1 Char Char5,cap Char Char1 Char5,Caption Char Char1 Char Char5,cap Char2 Char Char Char5,Caption Char2,cap Char2 Char Char1,Ca Char1,Caption Char C... Char1"/>
    <w:rsid w:val="00100323"/>
    <w:rPr>
      <w:b/>
      <w:lang w:val="en-GB" w:eastAsia="en-US" w:bidi="ar-SA"/>
    </w:rPr>
  </w:style>
  <w:style w:type="paragraph" w:customStyle="1" w:styleId="DAText">
    <w:name w:val="DA_Text"/>
    <w:basedOn w:val="a"/>
    <w:link w:val="DATextZchn"/>
    <w:rsid w:val="00100323"/>
    <w:pPr>
      <w:spacing w:after="0"/>
      <w:jc w:val="both"/>
    </w:pPr>
    <w:rPr>
      <w:rFonts w:ascii="CG Times (WN)" w:eastAsia="Malgun Gothic" w:hAnsi="CG Times (WN)"/>
      <w:szCs w:val="24"/>
      <w:lang w:val="de-DE" w:eastAsia="de-DE"/>
    </w:rPr>
  </w:style>
  <w:style w:type="character" w:customStyle="1" w:styleId="DATextZchn">
    <w:name w:val="DA_Text Zchn"/>
    <w:link w:val="DAText"/>
    <w:rsid w:val="00100323"/>
    <w:rPr>
      <w:rFonts w:eastAsia="Malgun Gothic"/>
      <w:szCs w:val="24"/>
      <w:lang w:val="de-DE" w:eastAsia="de-DE"/>
    </w:rPr>
  </w:style>
  <w:style w:type="paragraph" w:customStyle="1" w:styleId="Heading">
    <w:name w:val="Heading"/>
    <w:next w:val="aff0"/>
    <w:link w:val="HeadingChar"/>
    <w:rsid w:val="00100323"/>
    <w:pPr>
      <w:spacing w:before="360"/>
      <w:ind w:left="2552"/>
    </w:pPr>
    <w:rPr>
      <w:rFonts w:ascii="Arial" w:eastAsia="SimSun" w:hAnsi="Arial"/>
      <w:b/>
      <w:sz w:val="22"/>
      <w:lang w:val="en-US" w:eastAsia="en-US"/>
    </w:rPr>
  </w:style>
  <w:style w:type="paragraph" w:customStyle="1" w:styleId="NormalLatinItalique">
    <w:name w:val="Normal + (Latin) Italique"/>
    <w:basedOn w:val="a"/>
    <w:link w:val="NormalLatinItaliqueCar"/>
    <w:rsid w:val="00100323"/>
    <w:rPr>
      <w:rFonts w:ascii="CG Times (WN)" w:eastAsia="SimSun" w:hAnsi="CG Times (WN)"/>
      <w:lang w:eastAsia="x-none"/>
    </w:rPr>
  </w:style>
  <w:style w:type="character" w:customStyle="1" w:styleId="NormalLatinItaliqueCar">
    <w:name w:val="Normal + (Latin) Italique Car"/>
    <w:link w:val="NormalLatinItalique"/>
    <w:rsid w:val="00100323"/>
    <w:rPr>
      <w:rFonts w:eastAsia="SimSun"/>
      <w:lang w:val="en-GB" w:eastAsia="x-none"/>
    </w:rPr>
  </w:style>
  <w:style w:type="paragraph" w:customStyle="1" w:styleId="BL">
    <w:name w:val="BL"/>
    <w:basedOn w:val="a"/>
    <w:rsid w:val="00100323"/>
    <w:pPr>
      <w:numPr>
        <w:numId w:val="18"/>
      </w:numPr>
      <w:tabs>
        <w:tab w:val="left" w:pos="851"/>
      </w:tabs>
      <w:overflowPunct w:val="0"/>
      <w:autoSpaceDE w:val="0"/>
      <w:autoSpaceDN w:val="0"/>
      <w:adjustRightInd w:val="0"/>
      <w:textAlignment w:val="baseline"/>
    </w:pPr>
    <w:rPr>
      <w:rFonts w:eastAsia="Malgun Gothic"/>
      <w:lang w:eastAsia="en-GB"/>
    </w:rPr>
  </w:style>
  <w:style w:type="paragraph" w:customStyle="1" w:styleId="BN">
    <w:name w:val="BN"/>
    <w:basedOn w:val="a"/>
    <w:rsid w:val="00100323"/>
    <w:pPr>
      <w:numPr>
        <w:numId w:val="19"/>
      </w:numPr>
      <w:overflowPunct w:val="0"/>
      <w:autoSpaceDE w:val="0"/>
      <w:autoSpaceDN w:val="0"/>
      <w:adjustRightInd w:val="0"/>
      <w:textAlignment w:val="baseline"/>
    </w:pPr>
    <w:rPr>
      <w:rFonts w:eastAsia="Malgun Gothic"/>
      <w:lang w:eastAsia="en-GB"/>
    </w:rPr>
  </w:style>
  <w:style w:type="character" w:customStyle="1" w:styleId="CharChar13">
    <w:name w:val="Char Char13"/>
    <w:semiHidden/>
    <w:rsid w:val="00100323"/>
    <w:rPr>
      <w:rFonts w:eastAsia="SimSun"/>
      <w:lang w:val="en-GB" w:eastAsia="en-US" w:bidi="ar-SA"/>
    </w:rPr>
  </w:style>
  <w:style w:type="character" w:customStyle="1" w:styleId="CharChar11">
    <w:name w:val="Char Char11"/>
    <w:rsid w:val="00100323"/>
    <w:rPr>
      <w:rFonts w:ascii="Tahoma" w:eastAsia="SimSun" w:hAnsi="Tahoma" w:cs="Tahoma"/>
      <w:lang w:val="en-GB" w:eastAsia="en-US" w:bidi="ar-SA"/>
    </w:rPr>
  </w:style>
  <w:style w:type="paragraph" w:customStyle="1" w:styleId="Normal1">
    <w:name w:val="Normal 1"/>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l1">
    <w:name w:val="tal"/>
    <w:basedOn w:val="a"/>
    <w:rsid w:val="00100323"/>
    <w:pPr>
      <w:spacing w:before="100" w:beforeAutospacing="1" w:after="100" w:afterAutospacing="1"/>
    </w:pPr>
    <w:rPr>
      <w:rFonts w:ascii="SimSun" w:eastAsia="SimSun" w:hAnsi="SimSun" w:cs="SimSun"/>
      <w:sz w:val="24"/>
      <w:szCs w:val="24"/>
      <w:lang w:val="en-US" w:eastAsia="zh-CN"/>
    </w:rPr>
  </w:style>
  <w:style w:type="paragraph" w:customStyle="1" w:styleId="NB2">
    <w:name w:val="NB2"/>
    <w:basedOn w:val="ZG"/>
    <w:rsid w:val="00100323"/>
    <w:pPr>
      <w:framePr w:wrap="notBeside"/>
    </w:pPr>
    <w:rPr>
      <w:rFonts w:eastAsia="SimSun"/>
      <w:lang w:eastAsia="en-GB"/>
    </w:rPr>
  </w:style>
  <w:style w:type="paragraph" w:customStyle="1" w:styleId="tableentry">
    <w:name w:val="table entry"/>
    <w:basedOn w:val="a"/>
    <w:rsid w:val="00100323"/>
    <w:pPr>
      <w:keepNext/>
      <w:spacing w:before="60" w:after="60"/>
    </w:pPr>
    <w:rPr>
      <w:rFonts w:ascii="Bookman Old Style" w:eastAsia="SimSun" w:hAnsi="Bookman Old Style"/>
      <w:lang w:val="en-US" w:eastAsia="en-GB"/>
    </w:rPr>
  </w:style>
  <w:style w:type="paragraph" w:styleId="HTML0">
    <w:name w:val="HTML Preformatted"/>
    <w:basedOn w:val="a"/>
    <w:link w:val="HTML1"/>
    <w:rsid w:val="00100323"/>
    <w:pPr>
      <w:overflowPunct w:val="0"/>
      <w:autoSpaceDE w:val="0"/>
      <w:autoSpaceDN w:val="0"/>
      <w:adjustRightInd w:val="0"/>
      <w:textAlignment w:val="baseline"/>
    </w:pPr>
    <w:rPr>
      <w:rFonts w:ascii="Courier New" w:eastAsia="ＭＳ 明朝" w:hAnsi="Courier New"/>
      <w:lang w:eastAsia="x-none"/>
    </w:rPr>
  </w:style>
  <w:style w:type="character" w:customStyle="1" w:styleId="HTML1">
    <w:name w:val="HTML 書式付き (文字)"/>
    <w:basedOn w:val="a0"/>
    <w:link w:val="HTML0"/>
    <w:rsid w:val="00100323"/>
    <w:rPr>
      <w:rFonts w:ascii="Courier New" w:eastAsia="ＭＳ 明朝" w:hAnsi="Courier New"/>
      <w:lang w:val="en-GB" w:eastAsia="x-none"/>
    </w:rPr>
  </w:style>
  <w:style w:type="character" w:customStyle="1" w:styleId="afff2">
    <w:name w:val="コメント内容 (文字)"/>
    <w:rsid w:val="00100323"/>
    <w:rPr>
      <w:b/>
      <w:bCs/>
      <w:lang w:val="en-GB" w:eastAsia="en-US" w:bidi="ar-SA"/>
    </w:rPr>
  </w:style>
  <w:style w:type="paragraph" w:customStyle="1" w:styleId="font5">
    <w:name w:val="font5"/>
    <w:basedOn w:val="a"/>
    <w:rsid w:val="00100323"/>
    <w:pPr>
      <w:spacing w:before="100" w:beforeAutospacing="1" w:after="100" w:afterAutospacing="1"/>
    </w:pPr>
    <w:rPr>
      <w:rFonts w:ascii="Arial" w:eastAsia="Gulim" w:hAnsi="Arial" w:cs="Arial"/>
      <w:b/>
      <w:bCs/>
      <w:color w:val="000000"/>
      <w:sz w:val="18"/>
      <w:szCs w:val="18"/>
      <w:lang w:val="en-US" w:eastAsia="ko-KR"/>
    </w:rPr>
  </w:style>
  <w:style w:type="paragraph" w:customStyle="1" w:styleId="font6">
    <w:name w:val="font6"/>
    <w:basedOn w:val="a"/>
    <w:rsid w:val="00100323"/>
    <w:pPr>
      <w:spacing w:before="100" w:beforeAutospacing="1" w:after="100" w:afterAutospacing="1"/>
    </w:pPr>
    <w:rPr>
      <w:rFonts w:ascii="Arial" w:eastAsia="Gulim" w:hAnsi="Arial" w:cs="Arial"/>
      <w:color w:val="000000"/>
      <w:sz w:val="18"/>
      <w:szCs w:val="18"/>
      <w:lang w:val="en-US" w:eastAsia="ko-KR"/>
    </w:rPr>
  </w:style>
  <w:style w:type="paragraph" w:customStyle="1" w:styleId="font7">
    <w:name w:val="font7"/>
    <w:basedOn w:val="a"/>
    <w:rsid w:val="00100323"/>
    <w:pPr>
      <w:spacing w:before="100" w:beforeAutospacing="1" w:after="100" w:afterAutospacing="1"/>
    </w:pPr>
    <w:rPr>
      <w:rFonts w:ascii="Arial" w:eastAsia="Gulim" w:hAnsi="Arial" w:cs="Arial"/>
      <w:color w:val="000000"/>
      <w:sz w:val="16"/>
      <w:szCs w:val="16"/>
      <w:lang w:val="en-US" w:eastAsia="ko-KR"/>
    </w:rPr>
  </w:style>
  <w:style w:type="paragraph" w:customStyle="1" w:styleId="font8">
    <w:name w:val="font8"/>
    <w:basedOn w:val="a"/>
    <w:rsid w:val="00100323"/>
    <w:pPr>
      <w:spacing w:before="100" w:beforeAutospacing="1" w:after="100" w:afterAutospacing="1"/>
    </w:pPr>
    <w:rPr>
      <w:rFonts w:ascii="Malgun Gothic" w:eastAsia="Malgun Gothic" w:hAnsi="Malgun Gothic" w:cs="Gulim"/>
      <w:sz w:val="16"/>
      <w:szCs w:val="16"/>
      <w:lang w:val="en-US" w:eastAsia="ko-KR"/>
    </w:rPr>
  </w:style>
  <w:style w:type="paragraph" w:customStyle="1" w:styleId="xl65">
    <w:name w:val="xl65"/>
    <w:basedOn w:val="a"/>
    <w:rsid w:val="00100323"/>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66">
    <w:name w:val="xl66"/>
    <w:basedOn w:val="a"/>
    <w:rsid w:val="00100323"/>
    <w:pPr>
      <w:pBdr>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7">
    <w:name w:val="xl67"/>
    <w:basedOn w:val="a"/>
    <w:rsid w:val="00100323"/>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8">
    <w:name w:val="xl68"/>
    <w:basedOn w:val="a"/>
    <w:rsid w:val="00100323"/>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69">
    <w:name w:val="xl69"/>
    <w:basedOn w:val="a"/>
    <w:rsid w:val="00100323"/>
    <w:pPr>
      <w:pBdr>
        <w:bottom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0">
    <w:name w:val="xl70"/>
    <w:basedOn w:val="a"/>
    <w:rsid w:val="001003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71">
    <w:name w:val="xl71"/>
    <w:basedOn w:val="a"/>
    <w:rsid w:val="00100323"/>
    <w:pPr>
      <w:pBdr>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72">
    <w:name w:val="xl72"/>
    <w:basedOn w:val="a"/>
    <w:rsid w:val="00100323"/>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3">
    <w:name w:val="xl73"/>
    <w:basedOn w:val="a"/>
    <w:rsid w:val="001003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4">
    <w:name w:val="xl74"/>
    <w:basedOn w:val="a"/>
    <w:rsid w:val="00100323"/>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75">
    <w:name w:val="xl75"/>
    <w:basedOn w:val="a"/>
    <w:rsid w:val="00100323"/>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6">
    <w:name w:val="xl76"/>
    <w:basedOn w:val="a"/>
    <w:rsid w:val="00100323"/>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7">
    <w:name w:val="xl77"/>
    <w:basedOn w:val="a"/>
    <w:rsid w:val="00100323"/>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78">
    <w:name w:val="xl78"/>
    <w:basedOn w:val="a"/>
    <w:rsid w:val="00100323"/>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79">
    <w:name w:val="xl79"/>
    <w:basedOn w:val="a"/>
    <w:rsid w:val="00100323"/>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80">
    <w:name w:val="xl80"/>
    <w:basedOn w:val="a"/>
    <w:rsid w:val="00100323"/>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1">
    <w:name w:val="xl81"/>
    <w:basedOn w:val="a"/>
    <w:rsid w:val="00100323"/>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82">
    <w:name w:val="xl82"/>
    <w:basedOn w:val="a"/>
    <w:rsid w:val="001003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3">
    <w:name w:val="xl83"/>
    <w:basedOn w:val="a"/>
    <w:rsid w:val="00100323"/>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eastAsia="ko-KR"/>
    </w:rPr>
  </w:style>
  <w:style w:type="paragraph" w:customStyle="1" w:styleId="xl84">
    <w:name w:val="xl84"/>
    <w:basedOn w:val="a"/>
    <w:rsid w:val="00100323"/>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eastAsia="ko-KR"/>
    </w:rPr>
  </w:style>
  <w:style w:type="paragraph" w:customStyle="1" w:styleId="xl86">
    <w:name w:val="xl86"/>
    <w:basedOn w:val="a"/>
    <w:rsid w:val="00100323"/>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eastAsia="ko-KR"/>
    </w:rPr>
  </w:style>
  <w:style w:type="paragraph" w:customStyle="1" w:styleId="xl87">
    <w:name w:val="xl87"/>
    <w:basedOn w:val="a"/>
    <w:rsid w:val="00100323"/>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eastAsia="ko-KR"/>
    </w:rPr>
  </w:style>
  <w:style w:type="paragraph" w:customStyle="1" w:styleId="xl88">
    <w:name w:val="xl88"/>
    <w:basedOn w:val="a"/>
    <w:rsid w:val="00100323"/>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eastAsia="ko-KR"/>
    </w:rPr>
  </w:style>
  <w:style w:type="paragraph" w:customStyle="1" w:styleId="xl89">
    <w:name w:val="xl89"/>
    <w:basedOn w:val="a"/>
    <w:rsid w:val="00100323"/>
    <w:pPr>
      <w:pBdr>
        <w:right w:val="single" w:sz="8" w:space="0" w:color="auto"/>
      </w:pBdr>
      <w:spacing w:before="100" w:beforeAutospacing="1" w:after="100" w:afterAutospacing="1"/>
      <w:jc w:val="both"/>
      <w:textAlignment w:val="center"/>
    </w:pPr>
    <w:rPr>
      <w:rFonts w:ascii="Arial" w:eastAsia="Gulim" w:hAnsi="Arial" w:cs="Arial"/>
      <w:sz w:val="16"/>
      <w:szCs w:val="16"/>
      <w:lang w:val="en-US" w:eastAsia="ko-KR"/>
    </w:rPr>
  </w:style>
  <w:style w:type="paragraph" w:customStyle="1" w:styleId="xl90">
    <w:name w:val="xl90"/>
    <w:basedOn w:val="a"/>
    <w:rsid w:val="00100323"/>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eastAsia="ko-KR"/>
    </w:rPr>
  </w:style>
  <w:style w:type="paragraph" w:customStyle="1" w:styleId="xl91">
    <w:name w:val="xl91"/>
    <w:basedOn w:val="a"/>
    <w:rsid w:val="00100323"/>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2">
    <w:name w:val="xl92"/>
    <w:basedOn w:val="a"/>
    <w:rsid w:val="00100323"/>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3">
    <w:name w:val="xl93"/>
    <w:basedOn w:val="a"/>
    <w:rsid w:val="001003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eastAsia="ko-KR"/>
    </w:rPr>
  </w:style>
  <w:style w:type="paragraph" w:customStyle="1" w:styleId="xl94">
    <w:name w:val="xl94"/>
    <w:basedOn w:val="a"/>
    <w:rsid w:val="0010032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eastAsia="ko-KR"/>
    </w:rPr>
  </w:style>
  <w:style w:type="paragraph" w:customStyle="1" w:styleId="xl95">
    <w:name w:val="xl95"/>
    <w:basedOn w:val="a"/>
    <w:rsid w:val="001003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6">
    <w:name w:val="xl96"/>
    <w:basedOn w:val="a"/>
    <w:rsid w:val="001003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eastAsia="ko-KR"/>
    </w:rPr>
  </w:style>
  <w:style w:type="paragraph" w:customStyle="1" w:styleId="xl97">
    <w:name w:val="xl97"/>
    <w:basedOn w:val="a"/>
    <w:rsid w:val="00100323"/>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98">
    <w:name w:val="xl98"/>
    <w:basedOn w:val="a"/>
    <w:rsid w:val="0010032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eastAsia="ko-KR"/>
    </w:rPr>
  </w:style>
  <w:style w:type="paragraph" w:customStyle="1" w:styleId="xl99">
    <w:name w:val="xl99"/>
    <w:basedOn w:val="a"/>
    <w:rsid w:val="00100323"/>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a"/>
    <w:rsid w:val="001003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a"/>
    <w:rsid w:val="001003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a"/>
    <w:rsid w:val="00100323"/>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a"/>
    <w:rsid w:val="00100323"/>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a"/>
    <w:rsid w:val="00100323"/>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a"/>
    <w:rsid w:val="00100323"/>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a"/>
    <w:rsid w:val="00100323"/>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eastAsia="ko-KR"/>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00323"/>
    <w:rPr>
      <w:rFonts w:ascii="Arial" w:hAnsi="Arial"/>
      <w:sz w:val="36"/>
      <w:lang w:val="en-GB" w:eastAsia="en-US"/>
    </w:rPr>
  </w:style>
  <w:style w:type="character" w:customStyle="1" w:styleId="EditorsNoteChar1">
    <w:name w:val="Editor's Note Char1"/>
    <w:rsid w:val="00100323"/>
    <w:rPr>
      <w:rFonts w:ascii="Times New Roman" w:hAnsi="Times New Roman"/>
      <w:color w:val="FF0000"/>
      <w:lang w:val="en-GB" w:eastAsia="en-US"/>
    </w:rPr>
  </w:style>
  <w:style w:type="character" w:customStyle="1" w:styleId="NurTextZchn1">
    <w:name w:val="Nur Text Zchn1"/>
    <w:rsid w:val="00100323"/>
    <w:rPr>
      <w:rFonts w:ascii="Courier New" w:hAnsi="Courier New" w:cs="Courier New"/>
      <w:lang w:val="en-GB" w:eastAsia="en-US"/>
    </w:rPr>
  </w:style>
  <w:style w:type="character" w:customStyle="1" w:styleId="EndnotentextZchn1">
    <w:name w:val="Endnotentext Zchn1"/>
    <w:rsid w:val="00100323"/>
    <w:rPr>
      <w:rFonts w:ascii="Times New Roman" w:hAnsi="Times New Roman"/>
      <w:lang w:val="en-GB" w:eastAsia="en-US"/>
    </w:rPr>
  </w:style>
  <w:style w:type="character" w:customStyle="1" w:styleId="Heading1Char2">
    <w:name w:val="Heading 1 Char2"/>
    <w:rsid w:val="00100323"/>
    <w:rPr>
      <w:rFonts w:ascii="Arial" w:hAnsi="Arial"/>
      <w:sz w:val="36"/>
      <w:lang w:val="en-GB" w:eastAsia="en-US"/>
    </w:rPr>
  </w:style>
  <w:style w:type="paragraph" w:customStyle="1" w:styleId="3a">
    <w:name w:val="吹き出し3"/>
    <w:basedOn w:val="a"/>
    <w:semiHidden/>
    <w:rsid w:val="00100323"/>
    <w:pPr>
      <w:overflowPunct w:val="0"/>
      <w:autoSpaceDE w:val="0"/>
      <w:autoSpaceDN w:val="0"/>
      <w:adjustRightInd w:val="0"/>
      <w:textAlignment w:val="baseline"/>
    </w:pPr>
    <w:rPr>
      <w:rFonts w:ascii="Tahoma" w:eastAsia="ＭＳ 明朝" w:hAnsi="Tahoma" w:cs="Tahoma"/>
      <w:sz w:val="16"/>
      <w:szCs w:val="16"/>
      <w:lang w:eastAsia="ja-JP"/>
    </w:rPr>
  </w:style>
  <w:style w:type="character" w:customStyle="1" w:styleId="PlainTextChar1">
    <w:name w:val="Plain Text Char1"/>
    <w:rsid w:val="00100323"/>
    <w:rPr>
      <w:rFonts w:ascii="Courier New" w:hAnsi="Courier New" w:cs="Courier New"/>
      <w:lang w:val="en-GB" w:eastAsia="en-US"/>
    </w:rPr>
  </w:style>
  <w:style w:type="character" w:customStyle="1" w:styleId="EndnoteTextChar1">
    <w:name w:val="Endnote Text Char1"/>
    <w:uiPriority w:val="99"/>
    <w:rsid w:val="00100323"/>
    <w:rPr>
      <w:lang w:val="en-GB" w:eastAsia="en-US"/>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100323"/>
    <w:rPr>
      <w:rFonts w:ascii="Times New Roman" w:hAnsi="Times New Roman"/>
      <w:b/>
      <w:lang w:val="en-GB" w:eastAsia="ko-KR"/>
    </w:rPr>
  </w:style>
  <w:style w:type="character" w:customStyle="1" w:styleId="11BodyTextChar">
    <w:name w:val="11 BodyText Char"/>
    <w:link w:val="11BodyText"/>
    <w:rsid w:val="00100323"/>
    <w:rPr>
      <w:rFonts w:ascii="Arial" w:eastAsia="SimSun" w:hAnsi="Arial"/>
      <w:lang w:val="x-none" w:eastAsia="en-GB"/>
    </w:rPr>
  </w:style>
  <w:style w:type="paragraph" w:customStyle="1" w:styleId="TableContent-Bulleted">
    <w:name w:val="Table Content - Bulleted"/>
    <w:basedOn w:val="a"/>
    <w:rsid w:val="00100323"/>
    <w:pPr>
      <w:numPr>
        <w:numId w:val="21"/>
      </w:numPr>
      <w:tabs>
        <w:tab w:val="clear" w:pos="460"/>
        <w:tab w:val="num" w:pos="360"/>
      </w:tabs>
      <w:overflowPunct w:val="0"/>
      <w:autoSpaceDE w:val="0"/>
      <w:autoSpaceDN w:val="0"/>
      <w:adjustRightInd w:val="0"/>
      <w:ind w:left="360" w:hanging="360"/>
      <w:textAlignment w:val="baseline"/>
    </w:pPr>
    <w:rPr>
      <w:rFonts w:eastAsia="SimSun"/>
      <w:lang w:eastAsia="en-GB"/>
    </w:rPr>
  </w:style>
  <w:style w:type="paragraph" w:customStyle="1" w:styleId="Tadc">
    <w:name w:val="Tadc"/>
    <w:basedOn w:val="a"/>
    <w:rsid w:val="00100323"/>
    <w:pPr>
      <w:overflowPunct w:val="0"/>
      <w:autoSpaceDE w:val="0"/>
      <w:autoSpaceDN w:val="0"/>
      <w:adjustRightInd w:val="0"/>
      <w:textAlignment w:val="baseline"/>
    </w:pPr>
    <w:rPr>
      <w:rFonts w:eastAsia="SimSun" w:cs="v4.2.0"/>
      <w:lang w:eastAsia="en-GB"/>
    </w:rPr>
  </w:style>
  <w:style w:type="paragraph" w:customStyle="1" w:styleId="Atl">
    <w:name w:val="Atl"/>
    <w:basedOn w:val="a"/>
    <w:rsid w:val="00100323"/>
    <w:pPr>
      <w:overflowPunct w:val="0"/>
      <w:autoSpaceDE w:val="0"/>
      <w:autoSpaceDN w:val="0"/>
      <w:adjustRightInd w:val="0"/>
      <w:textAlignment w:val="baseline"/>
    </w:pPr>
    <w:rPr>
      <w:rFonts w:eastAsia="SimSun" w:cs="v4.2.0"/>
      <w:lang w:eastAsia="en-GB"/>
    </w:rPr>
  </w:style>
  <w:style w:type="character" w:styleId="afff3">
    <w:name w:val="Emphasis"/>
    <w:qFormat/>
    <w:rsid w:val="00100323"/>
    <w:rPr>
      <w:i/>
      <w:iCs/>
    </w:rPr>
  </w:style>
  <w:style w:type="character" w:customStyle="1" w:styleId="searchcontent1">
    <w:name w:val="search_content1"/>
    <w:rsid w:val="00100323"/>
    <w:rPr>
      <w:sz w:val="13"/>
      <w:szCs w:val="13"/>
    </w:rPr>
  </w:style>
  <w:style w:type="paragraph" w:customStyle="1" w:styleId="Es">
    <w:name w:val="Es"/>
    <w:basedOn w:val="B1"/>
    <w:rsid w:val="00100323"/>
    <w:pPr>
      <w:overflowPunct w:val="0"/>
      <w:autoSpaceDE w:val="0"/>
      <w:autoSpaceDN w:val="0"/>
      <w:adjustRightInd w:val="0"/>
      <w:textAlignment w:val="baseline"/>
    </w:pPr>
    <w:rPr>
      <w:rFonts w:eastAsia="SimSun" w:cs="v4.2.0"/>
      <w:lang w:eastAsia="en-GB"/>
    </w:rPr>
  </w:style>
  <w:style w:type="paragraph" w:customStyle="1" w:styleId="TTH">
    <w:name w:val="TTH"/>
    <w:basedOn w:val="a"/>
    <w:rsid w:val="00100323"/>
    <w:pPr>
      <w:overflowPunct w:val="0"/>
      <w:autoSpaceDE w:val="0"/>
      <w:autoSpaceDN w:val="0"/>
      <w:adjustRightInd w:val="0"/>
      <w:jc w:val="center"/>
      <w:textAlignment w:val="baseline"/>
    </w:pPr>
    <w:rPr>
      <w:rFonts w:ascii="Arial" w:eastAsia="SimSun" w:hAnsi="Arial" w:cs="Arial"/>
      <w:b/>
      <w:lang w:eastAsia="ja-JP"/>
    </w:rPr>
  </w:style>
  <w:style w:type="paragraph" w:customStyle="1" w:styleId="standard">
    <w:name w:val="standard"/>
    <w:rsid w:val="00100323"/>
    <w:pPr>
      <w:numPr>
        <w:numId w:val="22"/>
      </w:numPr>
      <w:tabs>
        <w:tab w:val="clear" w:pos="1191"/>
        <w:tab w:val="left" w:pos="426"/>
      </w:tabs>
      <w:ind w:left="0" w:firstLine="0"/>
    </w:pPr>
    <w:rPr>
      <w:rFonts w:ascii="Times New Roman" w:eastAsia="SimSun" w:hAnsi="Times New Roman"/>
      <w:lang w:val="en-GB" w:eastAsia="zh-CN"/>
    </w:rPr>
  </w:style>
  <w:style w:type="paragraph" w:customStyle="1" w:styleId="Headernonumber">
    <w:name w:val="Header_nonumber"/>
    <w:basedOn w:val="1"/>
    <w:rsid w:val="00100323"/>
    <w:pPr>
      <w:numPr>
        <w:numId w:val="23"/>
      </w:numPr>
      <w:tabs>
        <w:tab w:val="clear" w:pos="737"/>
        <w:tab w:val="left" w:pos="432"/>
      </w:tabs>
      <w:ind w:left="0" w:firstLine="0"/>
      <w:outlineLvl w:val="9"/>
    </w:pPr>
    <w:rPr>
      <w:rFonts w:eastAsia="SimSun"/>
      <w:lang w:eastAsia="zh-CN"/>
    </w:rPr>
  </w:style>
  <w:style w:type="paragraph" w:customStyle="1" w:styleId="21">
    <w:name w:val="21"/>
    <w:basedOn w:val="a"/>
    <w:rsid w:val="00100323"/>
    <w:pPr>
      <w:numPr>
        <w:ilvl w:val="1"/>
        <w:numId w:val="24"/>
      </w:num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a"/>
    <w:next w:val="a"/>
    <w:link w:val="TableDescriptionChar"/>
    <w:rsid w:val="00100323"/>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100323"/>
    <w:rPr>
      <w:rFonts w:ascii="Times New Roman" w:eastAsia="SimSun" w:hAnsi="Times New Roman"/>
      <w:spacing w:val="-4"/>
      <w:kern w:val="2"/>
      <w:sz w:val="21"/>
      <w:szCs w:val="21"/>
      <w:lang w:val="x-none" w:eastAsia="zh-CN"/>
    </w:rPr>
  </w:style>
  <w:style w:type="paragraph" w:customStyle="1" w:styleId="Heading3Specs">
    <w:name w:val="Heading 3 Specs"/>
    <w:basedOn w:val="30"/>
    <w:qFormat/>
    <w:rsid w:val="00100323"/>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qFormat/>
    <w:rsid w:val="00100323"/>
    <w:rPr>
      <w:sz w:val="24"/>
    </w:rPr>
  </w:style>
  <w:style w:type="table" w:customStyle="1" w:styleId="TableGrid4">
    <w:name w:val="Table Grid4"/>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a1"/>
    <w:next w:val="af9"/>
    <w:rsid w:val="001003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a1"/>
    <w:rsid w:val="00100323"/>
    <w:rPr>
      <w:rFonts w:ascii="Times New Roman" w:eastAsia="SimSun" w:hAnsi="Times New Roman"/>
      <w:lang w:val="sv-SE" w:eastAsia="sv-SE"/>
    </w:rPr>
    <w:tblPr/>
  </w:style>
  <w:style w:type="table" w:customStyle="1" w:styleId="TableGrid11">
    <w:name w:val="Table Grid1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a1"/>
    <w:next w:val="af9"/>
    <w:rsid w:val="00100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9">
    <w:name w:val="書式なし (文字)1"/>
    <w:rsid w:val="00100323"/>
    <w:rPr>
      <w:rFonts w:ascii="ＭＳ 明朝" w:hAnsi="Courier New" w:cs="Courier New"/>
      <w:sz w:val="21"/>
      <w:szCs w:val="21"/>
      <w:lang w:val="en-GB" w:eastAsia="en-US"/>
    </w:rPr>
  </w:style>
  <w:style w:type="character" w:customStyle="1" w:styleId="1a">
    <w:name w:val="文末脚注文字列 (文字)1"/>
    <w:rsid w:val="00100323"/>
    <w:rPr>
      <w:rFonts w:ascii="Times New Roman" w:hAnsi="Times New Roman"/>
      <w:lang w:val="en-GB" w:eastAsia="en-US"/>
    </w:rPr>
  </w:style>
  <w:style w:type="paragraph" w:customStyle="1" w:styleId="Default">
    <w:name w:val="Default"/>
    <w:rsid w:val="00100323"/>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1b">
    <w:name w:val="純文字 字元1"/>
    <w:rsid w:val="00100323"/>
    <w:rPr>
      <w:rFonts w:ascii="MingLiU" w:eastAsia="MingLiU" w:hAnsi="Courier New" w:cs="Courier New"/>
      <w:sz w:val="24"/>
      <w:szCs w:val="24"/>
      <w:lang w:val="en-GB" w:eastAsia="en-US"/>
    </w:rPr>
  </w:style>
  <w:style w:type="character" w:customStyle="1" w:styleId="1c">
    <w:name w:val="章節附註文字 字元1"/>
    <w:rsid w:val="0010032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00323"/>
    <w:rPr>
      <w:rFonts w:ascii="Arial" w:eastAsia="Times New Roman" w:hAnsi="Arial"/>
      <w:sz w:val="36"/>
      <w:lang w:val="en-GB" w:eastAsia="ja-JP" w:bidi="ar-SA"/>
    </w:rPr>
  </w:style>
  <w:style w:type="paragraph" w:customStyle="1" w:styleId="MO">
    <w:name w:val="MO"/>
    <w:basedOn w:val="a"/>
    <w:qFormat/>
    <w:rsid w:val="00100323"/>
    <w:rPr>
      <w:rFonts w:eastAsia="SimSun"/>
      <w:lang w:eastAsia="ja-JP"/>
    </w:rPr>
  </w:style>
  <w:style w:type="character" w:customStyle="1" w:styleId="FooterChar2">
    <w:name w:val="Footer Char2"/>
    <w:rsid w:val="00100323"/>
    <w:rPr>
      <w:sz w:val="18"/>
      <w:szCs w:val="18"/>
    </w:rPr>
  </w:style>
  <w:style w:type="character" w:customStyle="1" w:styleId="Heading7Char3">
    <w:name w:val="Heading 7 Char3"/>
    <w:rsid w:val="00100323"/>
    <w:rPr>
      <w:rFonts w:ascii="Arial" w:eastAsia="SimSun" w:hAnsi="Arial" w:cs="Times New Roman"/>
      <w:kern w:val="0"/>
      <w:sz w:val="20"/>
      <w:szCs w:val="20"/>
      <w:lang w:val="en-GB" w:eastAsia="en-US"/>
    </w:rPr>
  </w:style>
  <w:style w:type="character" w:customStyle="1" w:styleId="Heading8Char3">
    <w:name w:val="Heading 8 Char3"/>
    <w:rsid w:val="00100323"/>
    <w:rPr>
      <w:rFonts w:ascii="Arial" w:eastAsia="SimSun" w:hAnsi="Arial" w:cs="Times New Roman"/>
      <w:kern w:val="0"/>
      <w:sz w:val="36"/>
      <w:szCs w:val="20"/>
      <w:lang w:val="en-GB" w:eastAsia="en-US"/>
    </w:rPr>
  </w:style>
  <w:style w:type="character" w:customStyle="1" w:styleId="Heading9Char2">
    <w:name w:val="Heading 9 Char2"/>
    <w:rsid w:val="00100323"/>
    <w:rPr>
      <w:rFonts w:ascii="Arial" w:eastAsia="SimSun" w:hAnsi="Arial" w:cs="Times New Roman"/>
      <w:kern w:val="0"/>
      <w:sz w:val="36"/>
      <w:szCs w:val="20"/>
      <w:lang w:val="en-GB" w:eastAsia="en-US"/>
    </w:rPr>
  </w:style>
  <w:style w:type="character" w:customStyle="1" w:styleId="BalloonTextChar1">
    <w:name w:val="Balloon Text Char1"/>
    <w:uiPriority w:val="99"/>
    <w:rsid w:val="00100323"/>
    <w:rPr>
      <w:rFonts w:ascii="Tahoma" w:eastAsia="SimSun" w:hAnsi="Tahoma" w:cs="Times New Roman"/>
      <w:kern w:val="0"/>
      <w:sz w:val="16"/>
      <w:szCs w:val="16"/>
      <w:lang w:val="en-GB" w:eastAsia="ja-JP"/>
    </w:rPr>
  </w:style>
  <w:style w:type="character" w:customStyle="1" w:styleId="CommentSubjectChar1">
    <w:name w:val="Comment Subject Char1"/>
    <w:uiPriority w:val="99"/>
    <w:rsid w:val="00100323"/>
    <w:rPr>
      <w:rFonts w:ascii="Times New Roman" w:eastAsia="ＭＳ 明朝" w:hAnsi="Times New Roman"/>
      <w:lang w:val="en-GB" w:eastAsia="en-US"/>
    </w:rPr>
  </w:style>
  <w:style w:type="character" w:customStyle="1" w:styleId="DocumentMapChar1">
    <w:name w:val="Document Map Char1"/>
    <w:uiPriority w:val="99"/>
    <w:semiHidden/>
    <w:rsid w:val="00100323"/>
    <w:rPr>
      <w:rFonts w:ascii="Tahoma" w:eastAsia="SimSun" w:hAnsi="Tahoma" w:cs="Times New Roman"/>
      <w:kern w:val="0"/>
      <w:sz w:val="20"/>
      <w:szCs w:val="20"/>
      <w:shd w:val="clear" w:color="auto" w:fill="000080"/>
      <w:lang w:val="en-GB" w:eastAsia="en-US"/>
    </w:rPr>
  </w:style>
  <w:style w:type="character" w:customStyle="1" w:styleId="PlainTextChar3">
    <w:name w:val="Plain Text Char3"/>
    <w:rsid w:val="00100323"/>
    <w:rPr>
      <w:rFonts w:ascii="Courier New" w:eastAsia="SimSun" w:hAnsi="Courier New" w:cs="Times New Roman"/>
      <w:kern w:val="0"/>
      <w:sz w:val="20"/>
      <w:szCs w:val="20"/>
      <w:lang w:val="nb-NO" w:eastAsia="ja-JP"/>
    </w:rPr>
  </w:style>
  <w:style w:type="paragraph" w:customStyle="1" w:styleId="1d">
    <w:name w:val="수정1"/>
    <w:hidden/>
    <w:semiHidden/>
    <w:rsid w:val="00100323"/>
    <w:rPr>
      <w:rFonts w:ascii="Times New Roman" w:eastAsia="Batang" w:hAnsi="Times New Roman"/>
      <w:lang w:val="en-GB" w:eastAsia="en-US"/>
    </w:rPr>
  </w:style>
  <w:style w:type="character" w:customStyle="1" w:styleId="Titre3Car">
    <w:name w:val="Titre 3 Car"/>
    <w:rsid w:val="00100323"/>
    <w:rPr>
      <w:rFonts w:ascii="Arial" w:hAnsi="Arial"/>
      <w:sz w:val="28"/>
      <w:szCs w:val="28"/>
      <w:lang w:val="en-GB" w:eastAsia="en-GB"/>
    </w:rPr>
  </w:style>
  <w:style w:type="character" w:customStyle="1" w:styleId="GuidanceChar">
    <w:name w:val="Guidance Char"/>
    <w:link w:val="Guidance"/>
    <w:uiPriority w:val="99"/>
    <w:rsid w:val="00100323"/>
    <w:rPr>
      <w:rFonts w:ascii="Times New Roman" w:eastAsia="ＭＳ 明朝" w:hAnsi="Times New Roman"/>
      <w:i/>
      <w:color w:val="0000FF"/>
      <w:lang w:val="en-GB" w:eastAsia="en-GB"/>
    </w:rPr>
  </w:style>
  <w:style w:type="paragraph" w:customStyle="1" w:styleId="IBN">
    <w:name w:val="IBN"/>
    <w:basedOn w:val="a"/>
    <w:rsid w:val="00100323"/>
    <w:pPr>
      <w:tabs>
        <w:tab w:val="left" w:pos="567"/>
      </w:tabs>
    </w:pPr>
    <w:rPr>
      <w:rFonts w:eastAsia="SimSun"/>
      <w:lang w:eastAsia="en-GB"/>
    </w:rPr>
  </w:style>
  <w:style w:type="paragraph" w:customStyle="1" w:styleId="1e9pt">
    <w:name w:val="1e) 9 pt"/>
    <w:basedOn w:val="B1"/>
    <w:link w:val="1e9ptCar"/>
    <w:rsid w:val="00100323"/>
    <w:pPr>
      <w:overflowPunct w:val="0"/>
      <w:autoSpaceDE w:val="0"/>
      <w:autoSpaceDN w:val="0"/>
      <w:adjustRightInd w:val="0"/>
      <w:textAlignment w:val="baseline"/>
    </w:pPr>
    <w:rPr>
      <w:rFonts w:eastAsia="SimSun"/>
      <w:noProof/>
      <w:szCs w:val="18"/>
      <w:lang w:eastAsia="en-GB"/>
    </w:rPr>
  </w:style>
  <w:style w:type="character" w:customStyle="1" w:styleId="1e9ptCar">
    <w:name w:val="1e) 9 pt Car"/>
    <w:link w:val="1e9pt"/>
    <w:rsid w:val="00100323"/>
    <w:rPr>
      <w:rFonts w:ascii="Times New Roman" w:eastAsia="SimSun" w:hAnsi="Times New Roman"/>
      <w:noProof/>
      <w:szCs w:val="18"/>
      <w:lang w:val="en-GB" w:eastAsia="en-GB"/>
    </w:rPr>
  </w:style>
  <w:style w:type="paragraph" w:customStyle="1" w:styleId="Npr">
    <w:name w:val="Npr"/>
    <w:basedOn w:val="a"/>
    <w:rsid w:val="00100323"/>
    <w:pPr>
      <w:ind w:firstLine="284"/>
    </w:pPr>
    <w:rPr>
      <w:rFonts w:eastAsia="ＭＳ 明朝"/>
      <w:lang w:eastAsia="ja-JP"/>
    </w:rPr>
  </w:style>
  <w:style w:type="paragraph" w:customStyle="1" w:styleId="StyleFPArialLatin9ptCentrGauche5cmDroite5">
    <w:name w:val="Style FP + Arial (Latin) 9 pt Centré Gauche :  5 cm Droite :  5..."/>
    <w:basedOn w:val="FP"/>
    <w:rsid w:val="00100323"/>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2Car">
    <w:name w:val="B2 Car"/>
    <w:rsid w:val="00100323"/>
    <w:rPr>
      <w:lang w:val="en-GB" w:eastAsia="en-GB"/>
    </w:rPr>
  </w:style>
  <w:style w:type="character" w:customStyle="1" w:styleId="H6Car">
    <w:name w:val="H6 Car"/>
    <w:rsid w:val="00100323"/>
    <w:rPr>
      <w:rFonts w:ascii="Arial" w:hAnsi="Arial"/>
      <w:sz w:val="22"/>
      <w:lang w:val="en-GB"/>
    </w:rPr>
  </w:style>
  <w:style w:type="paragraph" w:customStyle="1" w:styleId="B3H6">
    <w:name w:val="B3H6"/>
    <w:basedOn w:val="B3"/>
    <w:rsid w:val="00100323"/>
    <w:pPr>
      <w:overflowPunct w:val="0"/>
      <w:autoSpaceDE w:val="0"/>
      <w:autoSpaceDN w:val="0"/>
      <w:adjustRightInd w:val="0"/>
      <w:textAlignment w:val="baseline"/>
    </w:pPr>
    <w:rPr>
      <w:rFonts w:eastAsia="SimSun"/>
      <w:lang w:eastAsia="x-none"/>
    </w:rPr>
  </w:style>
  <w:style w:type="character" w:customStyle="1" w:styleId="NOChar1">
    <w:name w:val="NO Char1"/>
    <w:rsid w:val="00100323"/>
    <w:rPr>
      <w:rFonts w:eastAsia="ＭＳ 明朝"/>
      <w:lang w:val="en-GB" w:eastAsia="en-US" w:bidi="ar-SA"/>
    </w:rPr>
  </w:style>
  <w:style w:type="character" w:customStyle="1" w:styleId="BodyText2Char3">
    <w:name w:val="Body Text 2 Char3"/>
    <w:rsid w:val="00100323"/>
    <w:rPr>
      <w:rFonts w:ascii="Times New Roman" w:eastAsia="SimSun" w:hAnsi="Times New Roman" w:cs="Times New Roman"/>
      <w:kern w:val="0"/>
      <w:sz w:val="20"/>
      <w:szCs w:val="20"/>
      <w:lang w:val="en-GB" w:eastAsia="ja-JP"/>
    </w:rPr>
  </w:style>
  <w:style w:type="character" w:customStyle="1" w:styleId="BodyText3Char3">
    <w:name w:val="Body Text 3 Char3"/>
    <w:rsid w:val="00100323"/>
    <w:rPr>
      <w:rFonts w:ascii="Times New Roman" w:eastAsia="SimSun" w:hAnsi="Times New Roman" w:cs="Times New Roman"/>
      <w:kern w:val="0"/>
      <w:sz w:val="20"/>
      <w:szCs w:val="20"/>
      <w:lang w:val="en-GB" w:eastAsia="ja-JP"/>
    </w:rPr>
  </w:style>
  <w:style w:type="character" w:customStyle="1" w:styleId="afff4">
    <w:name w:val="+"/>
    <w:aliases w:val="superscript"/>
    <w:rsid w:val="00100323"/>
    <w:rPr>
      <w:vertAlign w:val="superscript"/>
    </w:rPr>
  </w:style>
  <w:style w:type="paragraph" w:customStyle="1" w:styleId="berschrift1H1">
    <w:name w:val="Überschrift 1.H1"/>
    <w:basedOn w:val="a"/>
    <w:next w:val="a"/>
    <w:rsid w:val="00100323"/>
    <w:pPr>
      <w:keepNext/>
      <w:keepLines/>
      <w:pBdr>
        <w:top w:val="single" w:sz="12" w:space="3" w:color="auto"/>
      </w:pBdr>
      <w:tabs>
        <w:tab w:val="num" w:pos="735"/>
      </w:tabs>
      <w:spacing w:before="240"/>
      <w:ind w:left="735" w:hanging="735"/>
      <w:outlineLvl w:val="0"/>
    </w:pPr>
    <w:rPr>
      <w:rFonts w:ascii="Arial" w:eastAsia="SimSun" w:hAnsi="Arial"/>
      <w:sz w:val="36"/>
      <w:lang w:eastAsia="de-DE"/>
    </w:rPr>
  </w:style>
  <w:style w:type="paragraph" w:customStyle="1" w:styleId="textintend1">
    <w:name w:val="text intend 1"/>
    <w:basedOn w:val="text"/>
    <w:rsid w:val="00100323"/>
    <w:pPr>
      <w:widowControl/>
      <w:tabs>
        <w:tab w:val="num" w:pos="992"/>
      </w:tabs>
      <w:spacing w:after="120"/>
      <w:ind w:left="992" w:hanging="425"/>
    </w:pPr>
    <w:rPr>
      <w:rFonts w:eastAsia="ＭＳ 明朝"/>
      <w:lang w:val="en-US"/>
    </w:rPr>
  </w:style>
  <w:style w:type="paragraph" w:customStyle="1" w:styleId="text">
    <w:name w:val="text"/>
    <w:basedOn w:val="a"/>
    <w:rsid w:val="00100323"/>
    <w:pPr>
      <w:widowControl w:val="0"/>
      <w:spacing w:after="240"/>
      <w:jc w:val="both"/>
    </w:pPr>
    <w:rPr>
      <w:rFonts w:eastAsia="SimSun"/>
      <w:sz w:val="24"/>
      <w:lang w:val="en-AU" w:eastAsia="ja-JP"/>
    </w:rPr>
  </w:style>
  <w:style w:type="paragraph" w:customStyle="1" w:styleId="textintend2">
    <w:name w:val="text intend 2"/>
    <w:basedOn w:val="text"/>
    <w:rsid w:val="00100323"/>
    <w:pPr>
      <w:widowControl/>
      <w:tabs>
        <w:tab w:val="num" w:pos="1418"/>
      </w:tabs>
      <w:spacing w:after="120"/>
      <w:ind w:left="1418" w:hanging="426"/>
    </w:pPr>
    <w:rPr>
      <w:rFonts w:eastAsia="ＭＳ 明朝"/>
      <w:lang w:val="en-US"/>
    </w:rPr>
  </w:style>
  <w:style w:type="paragraph" w:customStyle="1" w:styleId="textintend3">
    <w:name w:val="text intend 3"/>
    <w:basedOn w:val="text"/>
    <w:rsid w:val="00100323"/>
    <w:pPr>
      <w:widowControl/>
      <w:tabs>
        <w:tab w:val="num" w:pos="1843"/>
      </w:tabs>
      <w:spacing w:after="120"/>
      <w:ind w:left="1843" w:hanging="425"/>
    </w:pPr>
    <w:rPr>
      <w:rFonts w:eastAsia="ＭＳ 明朝"/>
      <w:lang w:val="en-US"/>
    </w:rPr>
  </w:style>
  <w:style w:type="paragraph" w:customStyle="1" w:styleId="normalpuce">
    <w:name w:val="normal puce"/>
    <w:basedOn w:val="a"/>
    <w:rsid w:val="00100323"/>
    <w:pPr>
      <w:widowControl w:val="0"/>
      <w:tabs>
        <w:tab w:val="num" w:pos="360"/>
      </w:tabs>
      <w:spacing w:before="60" w:after="60"/>
      <w:ind w:left="360" w:hanging="360"/>
      <w:jc w:val="both"/>
    </w:pPr>
    <w:rPr>
      <w:rFonts w:eastAsia="ＭＳ 明朝"/>
      <w:lang w:eastAsia="ja-JP"/>
    </w:rPr>
  </w:style>
  <w:style w:type="paragraph" w:customStyle="1" w:styleId="TdocHeading1">
    <w:name w:val="Tdoc_Heading_1"/>
    <w:basedOn w:val="1"/>
    <w:next w:val="a"/>
    <w:autoRedefine/>
    <w:rsid w:val="00100323"/>
    <w:pPr>
      <w:keepLines w:val="0"/>
      <w:pBdr>
        <w:top w:val="none" w:sz="0" w:space="0" w:color="auto"/>
      </w:pBdr>
      <w:tabs>
        <w:tab w:val="num" w:pos="360"/>
      </w:tabs>
      <w:overflowPunct w:val="0"/>
      <w:autoSpaceDE w:val="0"/>
      <w:autoSpaceDN w:val="0"/>
      <w:adjustRightInd w:val="0"/>
      <w:spacing w:after="0"/>
      <w:ind w:left="360" w:hanging="360"/>
      <w:textAlignment w:val="baseline"/>
    </w:pPr>
    <w:rPr>
      <w:rFonts w:eastAsia="SimSun"/>
      <w:b/>
      <w:noProof/>
      <w:kern w:val="28"/>
      <w:sz w:val="24"/>
      <w:lang w:val="en-US" w:eastAsia="ja-JP"/>
    </w:rPr>
  </w:style>
  <w:style w:type="paragraph" w:customStyle="1" w:styleId="CharCharCharChar">
    <w:name w:val="Char Char Char Char"/>
    <w:rsid w:val="0010032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00323"/>
    <w:rPr>
      <w:rFonts w:ascii="Arial" w:hAnsi="Arial"/>
      <w:sz w:val="28"/>
      <w:lang w:val="en-GB"/>
    </w:rPr>
  </w:style>
  <w:style w:type="paragraph" w:customStyle="1" w:styleId="H60">
    <w:name w:val="样式 H6"/>
    <w:basedOn w:val="H6"/>
    <w:rsid w:val="00100323"/>
    <w:rPr>
      <w:rFonts w:eastAsia="SimSun"/>
      <w:lang w:eastAsia="zh-TW"/>
    </w:rPr>
  </w:style>
  <w:style w:type="paragraph" w:customStyle="1" w:styleId="TH0">
    <w:name w:val="样式 TH"/>
    <w:basedOn w:val="TH"/>
    <w:rsid w:val="00100323"/>
    <w:rPr>
      <w:rFonts w:eastAsia="SimSun"/>
      <w:bCs/>
      <w:lang w:eastAsia="en-GB"/>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100323"/>
    <w:rPr>
      <w:rFonts w:ascii="Arial" w:hAnsi="Arial"/>
      <w:sz w:val="28"/>
      <w:lang w:val="en-GB" w:eastAsia="en-US" w:bidi="ar-SA"/>
    </w:rPr>
  </w:style>
  <w:style w:type="character" w:customStyle="1" w:styleId="TFZchn">
    <w:name w:val="TF Zchn"/>
    <w:rsid w:val="00100323"/>
    <w:rPr>
      <w:rFonts w:ascii="Arial" w:eastAsia="ＭＳ 明朝" w:hAnsi="Arial"/>
      <w:b/>
      <w:bCs/>
      <w:lang w:val="en-GB" w:eastAsia="en-GB"/>
    </w:rPr>
  </w:style>
  <w:style w:type="paragraph" w:customStyle="1" w:styleId="TAH8pt">
    <w:name w:val="TAH + 8 pt"/>
    <w:basedOn w:val="TAH"/>
    <w:rsid w:val="00100323"/>
    <w:pPr>
      <w:overflowPunct w:val="0"/>
      <w:autoSpaceDE w:val="0"/>
      <w:autoSpaceDN w:val="0"/>
      <w:adjustRightInd w:val="0"/>
      <w:textAlignment w:val="baseline"/>
    </w:pPr>
    <w:rPr>
      <w:rFonts w:eastAsia="ＭＳ 明朝"/>
      <w:bCs/>
      <w:noProof/>
      <w:sz w:val="16"/>
      <w:szCs w:val="16"/>
      <w:lang w:eastAsia="en-GB"/>
    </w:rPr>
  </w:style>
  <w:style w:type="character" w:customStyle="1" w:styleId="apple-style-span">
    <w:name w:val="apple-style-span"/>
    <w:rsid w:val="00100323"/>
  </w:style>
  <w:style w:type="character" w:customStyle="1" w:styleId="apple-converted-space">
    <w:name w:val="apple-converted-space"/>
    <w:rsid w:val="00100323"/>
  </w:style>
  <w:style w:type="character" w:customStyle="1" w:styleId="ab">
    <w:name w:val="一覧 (文字)"/>
    <w:link w:val="aa"/>
    <w:rsid w:val="00100323"/>
    <w:rPr>
      <w:rFonts w:ascii="Times New Roman" w:hAnsi="Times New Roman"/>
      <w:lang w:val="en-GB" w:eastAsia="en-US"/>
    </w:rPr>
  </w:style>
  <w:style w:type="paragraph" w:customStyle="1" w:styleId="TableEntry0">
    <w:name w:val="Table Entry"/>
    <w:basedOn w:val="a"/>
    <w:next w:val="a"/>
    <w:rsid w:val="00100323"/>
    <w:pPr>
      <w:spacing w:after="0"/>
    </w:pPr>
    <w:rPr>
      <w:rFonts w:ascii="IMHNGF+BookmanOldStyle" w:eastAsia="SimSun" w:hAnsi="IMHNGF+BookmanOldStyle"/>
      <w:sz w:val="24"/>
      <w:szCs w:val="24"/>
      <w:lang w:val="en-US" w:eastAsia="ja-JP"/>
    </w:rPr>
  </w:style>
  <w:style w:type="character" w:customStyle="1" w:styleId="BodyTextIndentChar3">
    <w:name w:val="Body Text Indent Char3"/>
    <w:rsid w:val="00100323"/>
    <w:rPr>
      <w:rFonts w:ascii="Times New Roman" w:eastAsia="SimSun" w:hAnsi="Times New Roman" w:cs="Times New Roman"/>
      <w:kern w:val="0"/>
      <w:sz w:val="20"/>
      <w:szCs w:val="20"/>
      <w:lang w:val="en-GB" w:eastAsia="ja-JP"/>
    </w:rPr>
  </w:style>
  <w:style w:type="paragraph" w:customStyle="1" w:styleId="tac0">
    <w:name w:val="tac0"/>
    <w:basedOn w:val="a"/>
    <w:rsid w:val="00100323"/>
    <w:pPr>
      <w:keepNext/>
      <w:spacing w:after="0"/>
      <w:jc w:val="center"/>
    </w:pPr>
    <w:rPr>
      <w:rFonts w:ascii="Arial" w:eastAsia="SimSun" w:hAnsi="Arial" w:cs="Arial"/>
      <w:sz w:val="18"/>
      <w:szCs w:val="18"/>
      <w:lang w:val="en-US" w:eastAsia="zh-CN"/>
    </w:rPr>
  </w:style>
  <w:style w:type="paragraph" w:customStyle="1" w:styleId="tal00">
    <w:name w:val="tal0"/>
    <w:basedOn w:val="a"/>
    <w:rsid w:val="00100323"/>
    <w:pPr>
      <w:keepNext/>
      <w:spacing w:after="0"/>
    </w:pPr>
    <w:rPr>
      <w:rFonts w:ascii="Arial" w:eastAsia="SimSun" w:hAnsi="Arial" w:cs="Arial"/>
      <w:sz w:val="18"/>
      <w:szCs w:val="18"/>
      <w:lang w:val="en-US" w:eastAsia="zh-CN"/>
    </w:rPr>
  </w:style>
  <w:style w:type="character" w:customStyle="1" w:styleId="BodyTextIndent2Char3">
    <w:name w:val="Body Text Indent 2 Char3"/>
    <w:rsid w:val="00100323"/>
    <w:rPr>
      <w:rFonts w:ascii="Arial" w:eastAsia="ＭＳ 明朝" w:hAnsi="Arial" w:cs="Times New Roman"/>
      <w:kern w:val="0"/>
      <w:sz w:val="20"/>
      <w:szCs w:val="20"/>
      <w:lang w:val="en-GB" w:eastAsia="ja-JP"/>
    </w:rPr>
  </w:style>
  <w:style w:type="character" w:customStyle="1" w:styleId="EditorsNoteCharCharChar">
    <w:name w:val="Editor's Note Char Char Char"/>
    <w:rsid w:val="00100323"/>
    <w:rPr>
      <w:color w:val="FF0000"/>
      <w:lang w:val="en-GB" w:eastAsia="en-US" w:bidi="ar-SA"/>
    </w:rPr>
  </w:style>
  <w:style w:type="paragraph" w:customStyle="1" w:styleId="msolistparagraph0">
    <w:name w:val="msolistparagraph"/>
    <w:basedOn w:val="a"/>
    <w:rsid w:val="00100323"/>
    <w:pPr>
      <w:spacing w:after="0"/>
      <w:ind w:leftChars="400" w:left="400"/>
    </w:pPr>
    <w:rPr>
      <w:rFonts w:eastAsia="SimSun"/>
      <w:sz w:val="24"/>
      <w:szCs w:val="24"/>
      <w:lang w:val="en-US" w:eastAsia="ja-JP"/>
    </w:rPr>
  </w:style>
  <w:style w:type="paragraph" w:customStyle="1" w:styleId="no0">
    <w:name w:val="no"/>
    <w:basedOn w:val="a"/>
    <w:rsid w:val="00100323"/>
    <w:pPr>
      <w:ind w:left="1135" w:hanging="851"/>
    </w:pPr>
    <w:rPr>
      <w:rFonts w:eastAsia="SimSun"/>
      <w:lang w:val="en-US" w:eastAsia="ja-JP"/>
    </w:rPr>
  </w:style>
  <w:style w:type="paragraph" w:customStyle="1" w:styleId="talcharchar0">
    <w:name w:val="talcharchar"/>
    <w:basedOn w:val="a"/>
    <w:rsid w:val="00100323"/>
    <w:pPr>
      <w:spacing w:before="100" w:beforeAutospacing="1" w:after="100" w:afterAutospacing="1"/>
    </w:pPr>
    <w:rPr>
      <w:rFonts w:eastAsia="Calibri"/>
      <w:sz w:val="24"/>
      <w:szCs w:val="24"/>
      <w:lang w:eastAsia="en-GB"/>
    </w:rPr>
  </w:style>
  <w:style w:type="character" w:customStyle="1" w:styleId="CharChar15">
    <w:name w:val="Char Char15"/>
    <w:rsid w:val="00100323"/>
    <w:rPr>
      <w:rFonts w:ascii="Arial" w:hAnsi="Arial"/>
      <w:sz w:val="36"/>
      <w:lang w:val="en-GB" w:eastAsia="en-US" w:bidi="ar-SA"/>
    </w:rPr>
  </w:style>
  <w:style w:type="paragraph" w:customStyle="1" w:styleId="PLBold">
    <w:name w:val="PL Bold"/>
    <w:basedOn w:val="PL"/>
    <w:link w:val="PLBoldChar"/>
    <w:rsid w:val="00100323"/>
    <w:pPr>
      <w:overflowPunct w:val="0"/>
      <w:autoSpaceDE w:val="0"/>
      <w:autoSpaceDN w:val="0"/>
      <w:adjustRightInd w:val="0"/>
      <w:textAlignment w:val="baseline"/>
    </w:pPr>
    <w:rPr>
      <w:rFonts w:eastAsia="ＭＳ ゴシック"/>
      <w:b/>
      <w:bCs/>
      <w:lang w:eastAsia="ja-JP"/>
    </w:rPr>
  </w:style>
  <w:style w:type="character" w:customStyle="1" w:styleId="PLBoldChar">
    <w:name w:val="PL Bold Char"/>
    <w:link w:val="PLBold"/>
    <w:rsid w:val="00100323"/>
    <w:rPr>
      <w:rFonts w:ascii="Courier New" w:eastAsia="ＭＳ ゴシック" w:hAnsi="Courier New"/>
      <w:b/>
      <w:bCs/>
      <w:noProof/>
      <w:sz w:val="16"/>
      <w:lang w:val="en-GB" w:eastAsia="ja-JP"/>
    </w:rPr>
  </w:style>
  <w:style w:type="paragraph" w:customStyle="1" w:styleId="PLBold0">
    <w:name w:val="PL + Bold"/>
    <w:basedOn w:val="PL"/>
    <w:link w:val="PLBoldChar0"/>
    <w:rsid w:val="00100323"/>
    <w:pPr>
      <w:overflowPunct w:val="0"/>
      <w:autoSpaceDE w:val="0"/>
      <w:autoSpaceDN w:val="0"/>
      <w:adjustRightInd w:val="0"/>
      <w:textAlignment w:val="baseline"/>
    </w:pPr>
    <w:rPr>
      <w:rFonts w:eastAsia="SimSun"/>
      <w:lang w:eastAsia="ja-JP"/>
    </w:rPr>
  </w:style>
  <w:style w:type="character" w:customStyle="1" w:styleId="PLBoldChar0">
    <w:name w:val="PL + Bold Char"/>
    <w:link w:val="PLBold0"/>
    <w:rsid w:val="00100323"/>
    <w:rPr>
      <w:rFonts w:ascii="Courier New" w:eastAsia="SimSun" w:hAnsi="Courier New"/>
      <w:noProof/>
      <w:sz w:val="16"/>
      <w:lang w:val="en-GB" w:eastAsia="ja-JP"/>
    </w:rPr>
  </w:style>
  <w:style w:type="character" w:customStyle="1" w:styleId="mediumtext1">
    <w:name w:val="medium_text1"/>
    <w:rsid w:val="00100323"/>
    <w:rPr>
      <w:sz w:val="18"/>
      <w:szCs w:val="18"/>
    </w:rPr>
  </w:style>
  <w:style w:type="character" w:customStyle="1" w:styleId="shorttext1">
    <w:name w:val="short_text1"/>
    <w:rsid w:val="00100323"/>
    <w:rPr>
      <w:sz w:val="29"/>
      <w:szCs w:val="29"/>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00323"/>
    <w:rPr>
      <w:rFonts w:ascii="Arial" w:hAnsi="Arial"/>
      <w:sz w:val="32"/>
      <w:lang w:val="en-GB" w:eastAsia="en-US"/>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100323"/>
    <w:rPr>
      <w:rFonts w:ascii="Arial" w:hAnsi="Arial"/>
      <w:sz w:val="28"/>
      <w:lang w:val="en-GB" w:eastAsia="en-US"/>
    </w:rPr>
  </w:style>
  <w:style w:type="character" w:customStyle="1" w:styleId="CharChar18">
    <w:name w:val="Char Char18"/>
    <w:rsid w:val="0010032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00323"/>
    <w:rPr>
      <w:rFonts w:eastAsia="ＭＳ 明朝"/>
      <w:sz w:val="32"/>
      <w:lang w:val="en-GB" w:eastAsia="en-US"/>
    </w:rPr>
  </w:style>
  <w:style w:type="paragraph" w:customStyle="1" w:styleId="Char1">
    <w:name w:val="Char1"/>
    <w:semiHidden/>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rsid w:val="0010032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10032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100323"/>
    <w:rPr>
      <w:rFonts w:ascii="Arial" w:hAnsi="Arial"/>
      <w:sz w:val="24"/>
      <w:szCs w:val="28"/>
      <w:lang w:val="en-GB" w:eastAsia="en-GB" w:bidi="ar-SA"/>
    </w:rPr>
  </w:style>
  <w:style w:type="character" w:customStyle="1" w:styleId="Heading7Char2">
    <w:name w:val="Heading 7 Char2"/>
    <w:rsid w:val="00100323"/>
    <w:rPr>
      <w:rFonts w:ascii="Arial" w:hAnsi="Arial"/>
      <w:lang w:val="en-GB" w:eastAsia="en-GB" w:bidi="ar-SA"/>
    </w:rPr>
  </w:style>
  <w:style w:type="character" w:customStyle="1" w:styleId="Heading8Char2">
    <w:name w:val="Heading 8 Char2"/>
    <w:rsid w:val="00100323"/>
    <w:rPr>
      <w:rFonts w:ascii="Arial" w:hAnsi="Arial"/>
      <w:sz w:val="36"/>
      <w:lang w:val="en-GB" w:eastAsia="en-GB" w:bidi="ar-SA"/>
    </w:rPr>
  </w:style>
  <w:style w:type="character" w:customStyle="1" w:styleId="ListChar2">
    <w:name w:val="List Char2"/>
    <w:rsid w:val="00100323"/>
    <w:rPr>
      <w:lang w:val="en-GB" w:eastAsia="en-GB" w:bidi="ar-SA"/>
    </w:rPr>
  </w:style>
  <w:style w:type="character" w:customStyle="1" w:styleId="PlainTextChar2">
    <w:name w:val="Plain Text Char2"/>
    <w:rsid w:val="00100323"/>
    <w:rPr>
      <w:rFonts w:ascii="Courier New" w:hAnsi="Courier New"/>
      <w:lang w:val="nb-NO" w:eastAsia="en-US" w:bidi="ar-SA"/>
    </w:rPr>
  </w:style>
  <w:style w:type="character" w:customStyle="1" w:styleId="CommentTextChar2">
    <w:name w:val="Comment Text Char2"/>
    <w:semiHidden/>
    <w:rsid w:val="00100323"/>
    <w:rPr>
      <w:lang w:val="en-GB" w:eastAsia="en-US" w:bidi="ar-SA"/>
    </w:rPr>
  </w:style>
  <w:style w:type="character" w:customStyle="1" w:styleId="BodyText2Char2">
    <w:name w:val="Body Text 2 Char2"/>
    <w:rsid w:val="00100323"/>
    <w:rPr>
      <w:lang w:val="en-GB" w:eastAsia="ja-JP" w:bidi="ar-SA"/>
    </w:rPr>
  </w:style>
  <w:style w:type="character" w:customStyle="1" w:styleId="BodyText3Char2">
    <w:name w:val="Body Text 3 Char2"/>
    <w:rsid w:val="0010032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00323"/>
    <w:rPr>
      <w:rFonts w:ascii="Arial" w:eastAsia="SimSun" w:hAnsi="Arial"/>
      <w:sz w:val="32"/>
      <w:lang w:val="en-GB" w:eastAsia="en-US" w:bidi="ar-SA"/>
    </w:rPr>
  </w:style>
  <w:style w:type="character" w:customStyle="1" w:styleId="BodyTextIndentChar2">
    <w:name w:val="Body Text Indent Char2"/>
    <w:rsid w:val="00100323"/>
    <w:rPr>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100323"/>
    <w:rPr>
      <w:rFonts w:ascii="Arial" w:hAnsi="Arial"/>
      <w:sz w:val="28"/>
      <w:lang w:val="en-GB" w:eastAsia="en-GB" w:bidi="ar-SA"/>
    </w:rPr>
  </w:style>
  <w:style w:type="character" w:customStyle="1" w:styleId="CarCar9">
    <w:name w:val="Car Car9"/>
    <w:rsid w:val="00100323"/>
    <w:rPr>
      <w:rFonts w:ascii="Arial" w:hAnsi="Arial"/>
      <w:lang w:val="en-GB" w:eastAsia="ja-JP" w:bidi="ar-SA"/>
    </w:rPr>
  </w:style>
  <w:style w:type="character" w:customStyle="1" w:styleId="Heading9Char1">
    <w:name w:val="Heading 9 Char1"/>
    <w:rsid w:val="00100323"/>
    <w:rPr>
      <w:rFonts w:ascii="Arial" w:hAnsi="Arial"/>
      <w:sz w:val="36"/>
      <w:lang w:val="en-GB" w:eastAsia="en-GB" w:bidi="ar-SA"/>
    </w:rPr>
  </w:style>
  <w:style w:type="character" w:customStyle="1" w:styleId="Heading7Char1">
    <w:name w:val="Heading 7 Char1"/>
    <w:rsid w:val="00100323"/>
    <w:rPr>
      <w:rFonts w:ascii="Arial" w:hAnsi="Arial"/>
      <w:lang w:val="en-GB" w:eastAsia="ja-JP" w:bidi="ar-SA"/>
    </w:rPr>
  </w:style>
  <w:style w:type="character" w:customStyle="1" w:styleId="Heading8Char1">
    <w:name w:val="Heading 8 Char1"/>
    <w:rsid w:val="00100323"/>
    <w:rPr>
      <w:rFonts w:ascii="Arial" w:hAnsi="Arial"/>
      <w:sz w:val="36"/>
      <w:lang w:val="en-GB" w:eastAsia="ja-JP" w:bidi="ar-SA"/>
    </w:rPr>
  </w:style>
  <w:style w:type="character" w:customStyle="1" w:styleId="ListChar1">
    <w:name w:val="List Char1"/>
    <w:rsid w:val="00100323"/>
    <w:rPr>
      <w:lang w:val="en-GB" w:eastAsia="ja-JP" w:bidi="ar-SA"/>
    </w:rPr>
  </w:style>
  <w:style w:type="character" w:customStyle="1" w:styleId="CommentTextChar1">
    <w:name w:val="Comment Text Char1"/>
    <w:semiHidden/>
    <w:rsid w:val="00100323"/>
    <w:rPr>
      <w:lang w:val="en-GB" w:eastAsia="en-US" w:bidi="ar-SA"/>
    </w:rPr>
  </w:style>
  <w:style w:type="character" w:customStyle="1" w:styleId="BodyText2Char1">
    <w:name w:val="Body Text 2 Char1"/>
    <w:rsid w:val="00100323"/>
    <w:rPr>
      <w:lang w:val="en-GB" w:eastAsia="ja-JP" w:bidi="ar-SA"/>
    </w:rPr>
  </w:style>
  <w:style w:type="character" w:customStyle="1" w:styleId="BodyText3Char1">
    <w:name w:val="Body Text 3 Char1"/>
    <w:rsid w:val="00100323"/>
    <w:rPr>
      <w:lang w:val="en-GB" w:eastAsia="ja-JP" w:bidi="ar-SA"/>
    </w:rPr>
  </w:style>
  <w:style w:type="character" w:customStyle="1" w:styleId="BodyTextIndentChar1">
    <w:name w:val="Body Text Indent Char1"/>
    <w:rsid w:val="00100323"/>
    <w:rPr>
      <w:lang w:val="en-GB" w:eastAsia="en-US" w:bidi="ar-SA"/>
    </w:rPr>
  </w:style>
  <w:style w:type="character" w:customStyle="1" w:styleId="BodyTextIndent2Char1">
    <w:name w:val="Body Text Indent 2 Char1"/>
    <w:rsid w:val="00100323"/>
    <w:rPr>
      <w:rFonts w:ascii="Arial" w:eastAsia="ＭＳ 明朝" w:hAnsi="Arial" w:cs="Arial"/>
      <w:lang w:val="en-GB" w:eastAsia="ja-JP" w:bidi="ar-SA"/>
    </w:rPr>
  </w:style>
  <w:style w:type="paragraph" w:customStyle="1" w:styleId="30mm">
    <w:name w:val="段落フォント + 左 :  30 mm"/>
    <w:aliases w:val="ぶら下げインデント :  2.81 字"/>
    <w:basedOn w:val="B2"/>
    <w:rsid w:val="00100323"/>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a"/>
    <w:rsid w:val="00100323"/>
    <w:pPr>
      <w:keepNext/>
      <w:keepLines/>
      <w:spacing w:before="60" w:after="60"/>
      <w:jc w:val="center"/>
    </w:pPr>
    <w:rPr>
      <w:rFonts w:ascii="Courier New" w:eastAsia="SimSun" w:hAnsi="Courier New"/>
      <w:lang w:eastAsia="en-GB"/>
    </w:rPr>
  </w:style>
  <w:style w:type="paragraph" w:customStyle="1" w:styleId="afff5">
    <w:name w:val="標準番号"/>
    <w:basedOn w:val="a"/>
    <w:rsid w:val="00100323"/>
    <w:pPr>
      <w:widowControl w:val="0"/>
      <w:tabs>
        <w:tab w:val="num" w:pos="420"/>
      </w:tabs>
      <w:spacing w:after="0" w:line="240" w:lineRule="atLeast"/>
      <w:ind w:left="420" w:hanging="420"/>
      <w:jc w:val="both"/>
    </w:pPr>
    <w:rPr>
      <w:rFonts w:ascii="Arial" w:eastAsia="ＭＳ Ｐゴシック" w:hAnsi="Arial"/>
      <w:kern w:val="2"/>
      <w:sz w:val="24"/>
      <w:lang w:val="en-US" w:eastAsia="en-GB"/>
    </w:rPr>
  </w:style>
  <w:style w:type="paragraph" w:customStyle="1" w:styleId="Arial1">
    <w:name w:val="標準 + Arial"/>
    <w:aliases w:val="左 :  1.8 mm,段落後 :  0 pt"/>
    <w:basedOn w:val="a"/>
    <w:rsid w:val="00100323"/>
    <w:rPr>
      <w:rFonts w:ascii="Arial" w:eastAsia="ＭＳ 明朝" w:hAnsi="Arial"/>
      <w:noProof/>
      <w:lang w:eastAsia="en-GB"/>
    </w:rPr>
  </w:style>
  <w:style w:type="paragraph" w:customStyle="1" w:styleId="H600">
    <w:name w:val="H6 + 左侧:  0 厘米"/>
    <w:aliases w:val="首行缩进:  0 厘H6米"/>
    <w:basedOn w:val="H6"/>
    <w:rsid w:val="00100323"/>
    <w:pPr>
      <w:ind w:left="0" w:firstLine="0"/>
    </w:pPr>
    <w:rPr>
      <w:rFonts w:eastAsia="SimSun"/>
      <w:lang w:eastAsia="zh-CN"/>
    </w:rPr>
  </w:style>
  <w:style w:type="paragraph" w:customStyle="1" w:styleId="2f1">
    <w:name w:val="列出段落2"/>
    <w:basedOn w:val="a"/>
    <w:qFormat/>
    <w:rsid w:val="00100323"/>
    <w:pPr>
      <w:ind w:firstLineChars="200" w:firstLine="420"/>
    </w:pPr>
    <w:rPr>
      <w:rFonts w:eastAsia="SimSun"/>
      <w:lang w:eastAsia="en-GB"/>
    </w:rPr>
  </w:style>
  <w:style w:type="paragraph" w:customStyle="1" w:styleId="1e">
    <w:name w:val="列出段落1"/>
    <w:basedOn w:val="a"/>
    <w:qFormat/>
    <w:rsid w:val="00100323"/>
    <w:pPr>
      <w:ind w:firstLineChars="200" w:firstLine="420"/>
    </w:pPr>
    <w:rPr>
      <w:rFonts w:eastAsia="SimSun"/>
      <w:lang w:eastAsia="en-GB"/>
    </w:rPr>
  </w:style>
  <w:style w:type="paragraph" w:customStyle="1" w:styleId="b31">
    <w:name w:val="b3"/>
    <w:basedOn w:val="a"/>
    <w:rsid w:val="00100323"/>
    <w:pPr>
      <w:ind w:left="1135" w:hanging="284"/>
    </w:pPr>
    <w:rPr>
      <w:rFonts w:ascii="Calibri" w:eastAsia="ＭＳ Ｐゴシック" w:hAnsi="Calibri" w:cs="Calibri"/>
      <w:sz w:val="22"/>
      <w:szCs w:val="22"/>
      <w:lang w:eastAsia="en-GB"/>
    </w:rPr>
  </w:style>
  <w:style w:type="paragraph" w:customStyle="1" w:styleId="b40">
    <w:name w:val="b4"/>
    <w:basedOn w:val="a"/>
    <w:rsid w:val="00100323"/>
    <w:pPr>
      <w:ind w:left="1418" w:hanging="284"/>
    </w:pPr>
    <w:rPr>
      <w:rFonts w:ascii="Calibri" w:eastAsia="ＭＳ Ｐゴシック" w:hAnsi="Calibri" w:cs="Calibri"/>
      <w:sz w:val="22"/>
      <w:szCs w:val="22"/>
      <w:lang w:eastAsia="en-GB"/>
    </w:rPr>
  </w:style>
  <w:style w:type="paragraph" w:customStyle="1" w:styleId="b21">
    <w:name w:val="b2"/>
    <w:basedOn w:val="a"/>
    <w:rsid w:val="00100323"/>
    <w:pPr>
      <w:ind w:left="851" w:hanging="284"/>
    </w:pPr>
    <w:rPr>
      <w:rFonts w:eastAsia="ＭＳ Ｐゴシック"/>
      <w:lang w:eastAsia="en-GB"/>
    </w:rPr>
  </w:style>
  <w:style w:type="character" w:customStyle="1" w:styleId="Absatz-Standardschriftart4">
    <w:name w:val="Absatz-Standardschriftart4"/>
    <w:rsid w:val="00100323"/>
  </w:style>
  <w:style w:type="character" w:customStyle="1" w:styleId="WW-Absatz-Standardschriftart">
    <w:name w:val="WW-Absatz-Standardschriftart"/>
    <w:rsid w:val="00100323"/>
  </w:style>
  <w:style w:type="character" w:customStyle="1" w:styleId="WW8Num1z0">
    <w:name w:val="WW8Num1z0"/>
    <w:rsid w:val="00100323"/>
    <w:rPr>
      <w:rFonts w:ascii="Symbol" w:hAnsi="Symbol"/>
    </w:rPr>
  </w:style>
  <w:style w:type="character" w:customStyle="1" w:styleId="WW8Num5z0">
    <w:name w:val="WW8Num5z0"/>
    <w:rsid w:val="00100323"/>
    <w:rPr>
      <w:rFonts w:ascii="Times New Roman" w:eastAsia="ＭＳ 明朝" w:hAnsi="Times New Roman" w:cs="Times New Roman"/>
    </w:rPr>
  </w:style>
  <w:style w:type="character" w:customStyle="1" w:styleId="WW8Num5z1">
    <w:name w:val="WW8Num5z1"/>
    <w:rsid w:val="00100323"/>
    <w:rPr>
      <w:rFonts w:ascii="Courier New" w:hAnsi="Courier New" w:cs="Courier New"/>
    </w:rPr>
  </w:style>
  <w:style w:type="character" w:customStyle="1" w:styleId="WW8Num5z2">
    <w:name w:val="WW8Num5z2"/>
    <w:rsid w:val="00100323"/>
    <w:rPr>
      <w:rFonts w:ascii="Wingdings" w:hAnsi="Wingdings"/>
    </w:rPr>
  </w:style>
  <w:style w:type="character" w:customStyle="1" w:styleId="WW8Num5z3">
    <w:name w:val="WW8Num5z3"/>
    <w:rsid w:val="00100323"/>
    <w:rPr>
      <w:rFonts w:ascii="Symbol" w:hAnsi="Symbol"/>
    </w:rPr>
  </w:style>
  <w:style w:type="character" w:customStyle="1" w:styleId="WW8Num6z0">
    <w:name w:val="WW8Num6z0"/>
    <w:rsid w:val="00100323"/>
    <w:rPr>
      <w:rFonts w:ascii="Arial" w:eastAsia="ＭＳ 明朝" w:hAnsi="Arial" w:cs="Arial"/>
    </w:rPr>
  </w:style>
  <w:style w:type="character" w:customStyle="1" w:styleId="WW8Num6z1">
    <w:name w:val="WW8Num6z1"/>
    <w:rsid w:val="00100323"/>
    <w:rPr>
      <w:rFonts w:ascii="Courier New" w:hAnsi="Courier New" w:cs="Courier New"/>
    </w:rPr>
  </w:style>
  <w:style w:type="character" w:customStyle="1" w:styleId="WW8Num6z2">
    <w:name w:val="WW8Num6z2"/>
    <w:rsid w:val="00100323"/>
    <w:rPr>
      <w:rFonts w:ascii="Wingdings" w:hAnsi="Wingdings"/>
    </w:rPr>
  </w:style>
  <w:style w:type="character" w:customStyle="1" w:styleId="WW8Num6z3">
    <w:name w:val="WW8Num6z3"/>
    <w:rsid w:val="00100323"/>
    <w:rPr>
      <w:rFonts w:ascii="Symbol" w:hAnsi="Symbol"/>
    </w:rPr>
  </w:style>
  <w:style w:type="character" w:customStyle="1" w:styleId="WW8Num9z0">
    <w:name w:val="WW8Num9z0"/>
    <w:rsid w:val="00100323"/>
    <w:rPr>
      <w:rFonts w:ascii="Times New Roman" w:eastAsia="ＭＳ 明朝" w:hAnsi="Times New Roman" w:cs="Times New Roman"/>
    </w:rPr>
  </w:style>
  <w:style w:type="character" w:customStyle="1" w:styleId="WW8Num9z1">
    <w:name w:val="WW8Num9z1"/>
    <w:rsid w:val="00100323"/>
    <w:rPr>
      <w:rFonts w:ascii="Courier New" w:hAnsi="Courier New" w:cs="Courier New"/>
    </w:rPr>
  </w:style>
  <w:style w:type="character" w:customStyle="1" w:styleId="WW8Num9z2">
    <w:name w:val="WW8Num9z2"/>
    <w:rsid w:val="00100323"/>
    <w:rPr>
      <w:rFonts w:ascii="Wingdings" w:hAnsi="Wingdings"/>
    </w:rPr>
  </w:style>
  <w:style w:type="character" w:customStyle="1" w:styleId="WW8Num9z3">
    <w:name w:val="WW8Num9z3"/>
    <w:rsid w:val="00100323"/>
    <w:rPr>
      <w:rFonts w:ascii="Symbol" w:hAnsi="Symbol"/>
    </w:rPr>
  </w:style>
  <w:style w:type="character" w:customStyle="1" w:styleId="WW8Num11z0">
    <w:name w:val="WW8Num11z0"/>
    <w:rsid w:val="00100323"/>
    <w:rPr>
      <w:rFonts w:ascii="Times New Roman" w:eastAsia="ＭＳ 明朝" w:hAnsi="Times New Roman" w:cs="Times New Roman"/>
    </w:rPr>
  </w:style>
  <w:style w:type="character" w:customStyle="1" w:styleId="WW8Num11z1">
    <w:name w:val="WW8Num11z1"/>
    <w:rsid w:val="00100323"/>
    <w:rPr>
      <w:rFonts w:ascii="Courier New" w:hAnsi="Courier New" w:cs="Courier New"/>
    </w:rPr>
  </w:style>
  <w:style w:type="character" w:customStyle="1" w:styleId="WW8Num11z2">
    <w:name w:val="WW8Num11z2"/>
    <w:rsid w:val="00100323"/>
    <w:rPr>
      <w:rFonts w:ascii="Wingdings" w:hAnsi="Wingdings"/>
    </w:rPr>
  </w:style>
  <w:style w:type="character" w:customStyle="1" w:styleId="WW8Num11z3">
    <w:name w:val="WW8Num11z3"/>
    <w:rsid w:val="00100323"/>
    <w:rPr>
      <w:rFonts w:ascii="Symbol" w:hAnsi="Symbol"/>
    </w:rPr>
  </w:style>
  <w:style w:type="character" w:customStyle="1" w:styleId="WW8Num15z0">
    <w:name w:val="WW8Num15z0"/>
    <w:rsid w:val="00100323"/>
    <w:rPr>
      <w:rFonts w:ascii="Times New Roman" w:eastAsia="Times New Roman" w:hAnsi="Times New Roman" w:cs="Times New Roman"/>
    </w:rPr>
  </w:style>
  <w:style w:type="character" w:customStyle="1" w:styleId="WW8Num15z1">
    <w:name w:val="WW8Num15z1"/>
    <w:rsid w:val="00100323"/>
    <w:rPr>
      <w:rFonts w:ascii="Courier New" w:hAnsi="Courier New" w:cs="Courier New"/>
    </w:rPr>
  </w:style>
  <w:style w:type="character" w:customStyle="1" w:styleId="WW8Num15z2">
    <w:name w:val="WW8Num15z2"/>
    <w:rsid w:val="00100323"/>
    <w:rPr>
      <w:rFonts w:ascii="Wingdings" w:hAnsi="Wingdings"/>
    </w:rPr>
  </w:style>
  <w:style w:type="character" w:customStyle="1" w:styleId="WW8Num15z3">
    <w:name w:val="WW8Num15z3"/>
    <w:rsid w:val="00100323"/>
    <w:rPr>
      <w:rFonts w:ascii="Symbol" w:hAnsi="Symbol"/>
    </w:rPr>
  </w:style>
  <w:style w:type="character" w:customStyle="1" w:styleId="WW8Num16z0">
    <w:name w:val="WW8Num16z0"/>
    <w:rsid w:val="00100323"/>
    <w:rPr>
      <w:rFonts w:ascii="Times New Roman" w:eastAsia="ＭＳ 明朝" w:hAnsi="Times New Roman" w:cs="Times New Roman"/>
    </w:rPr>
  </w:style>
  <w:style w:type="character" w:customStyle="1" w:styleId="WW8Num16z1">
    <w:name w:val="WW8Num16z1"/>
    <w:rsid w:val="00100323"/>
    <w:rPr>
      <w:rFonts w:ascii="Courier New" w:hAnsi="Courier New" w:cs="Courier New"/>
    </w:rPr>
  </w:style>
  <w:style w:type="character" w:customStyle="1" w:styleId="WW8Num16z2">
    <w:name w:val="WW8Num16z2"/>
    <w:rsid w:val="00100323"/>
    <w:rPr>
      <w:rFonts w:ascii="Wingdings" w:hAnsi="Wingdings"/>
    </w:rPr>
  </w:style>
  <w:style w:type="character" w:customStyle="1" w:styleId="WW8Num16z3">
    <w:name w:val="WW8Num16z3"/>
    <w:rsid w:val="00100323"/>
    <w:rPr>
      <w:rFonts w:ascii="Symbol" w:hAnsi="Symbol"/>
    </w:rPr>
  </w:style>
  <w:style w:type="character" w:customStyle="1" w:styleId="WW8Num18z0">
    <w:name w:val="WW8Num18z0"/>
    <w:rsid w:val="00100323"/>
    <w:rPr>
      <w:rFonts w:ascii="Times New Roman" w:eastAsia="Times New Roman" w:hAnsi="Times New Roman" w:cs="Times New Roman"/>
    </w:rPr>
  </w:style>
  <w:style w:type="character" w:customStyle="1" w:styleId="WW8Num18z1">
    <w:name w:val="WW8Num18z1"/>
    <w:rsid w:val="00100323"/>
    <w:rPr>
      <w:rFonts w:ascii="Courier New" w:hAnsi="Courier New" w:cs="Courier New"/>
    </w:rPr>
  </w:style>
  <w:style w:type="character" w:customStyle="1" w:styleId="WW8Num18z2">
    <w:name w:val="WW8Num18z2"/>
    <w:rsid w:val="00100323"/>
    <w:rPr>
      <w:rFonts w:ascii="Wingdings" w:hAnsi="Wingdings"/>
    </w:rPr>
  </w:style>
  <w:style w:type="character" w:customStyle="1" w:styleId="WW8Num18z3">
    <w:name w:val="WW8Num18z3"/>
    <w:rsid w:val="00100323"/>
    <w:rPr>
      <w:rFonts w:ascii="Symbol" w:hAnsi="Symbol"/>
    </w:rPr>
  </w:style>
  <w:style w:type="character" w:customStyle="1" w:styleId="WW8Num19z0">
    <w:name w:val="WW8Num19z0"/>
    <w:rsid w:val="00100323"/>
    <w:rPr>
      <w:rFonts w:ascii="Times New Roman" w:eastAsia="ＭＳ 明朝" w:hAnsi="Times New Roman" w:cs="Times New Roman"/>
    </w:rPr>
  </w:style>
  <w:style w:type="character" w:customStyle="1" w:styleId="WW8Num19z1">
    <w:name w:val="WW8Num19z1"/>
    <w:rsid w:val="00100323"/>
    <w:rPr>
      <w:rFonts w:ascii="Wingdings" w:hAnsi="Wingdings"/>
    </w:rPr>
  </w:style>
  <w:style w:type="character" w:customStyle="1" w:styleId="WW8Num25z0">
    <w:name w:val="WW8Num25z0"/>
    <w:rsid w:val="00100323"/>
    <w:rPr>
      <w:rFonts w:ascii="Arial" w:eastAsia="SimSun" w:hAnsi="Arial" w:cs="Arial"/>
    </w:rPr>
  </w:style>
  <w:style w:type="character" w:customStyle="1" w:styleId="WW8Num25z1">
    <w:name w:val="WW8Num25z1"/>
    <w:rsid w:val="00100323"/>
    <w:rPr>
      <w:rFonts w:ascii="Wingdings" w:hAnsi="Wingdings"/>
    </w:rPr>
  </w:style>
  <w:style w:type="character" w:customStyle="1" w:styleId="WW8Num28z0">
    <w:name w:val="WW8Num28z0"/>
    <w:rsid w:val="00100323"/>
    <w:rPr>
      <w:rFonts w:ascii="Times New Roman" w:eastAsia="ＭＳ 明朝" w:hAnsi="Times New Roman" w:cs="Times New Roman"/>
    </w:rPr>
  </w:style>
  <w:style w:type="character" w:customStyle="1" w:styleId="WW8Num28z1">
    <w:name w:val="WW8Num28z1"/>
    <w:rsid w:val="00100323"/>
    <w:rPr>
      <w:rFonts w:ascii="Courier New" w:hAnsi="Courier New" w:cs="Courier New"/>
    </w:rPr>
  </w:style>
  <w:style w:type="character" w:customStyle="1" w:styleId="WW8Num28z2">
    <w:name w:val="WW8Num28z2"/>
    <w:rsid w:val="00100323"/>
    <w:rPr>
      <w:rFonts w:ascii="Wingdings" w:hAnsi="Wingdings"/>
    </w:rPr>
  </w:style>
  <w:style w:type="character" w:customStyle="1" w:styleId="WW8Num28z3">
    <w:name w:val="WW8Num28z3"/>
    <w:rsid w:val="00100323"/>
    <w:rPr>
      <w:rFonts w:ascii="Symbol" w:hAnsi="Symbol"/>
    </w:rPr>
  </w:style>
  <w:style w:type="character" w:customStyle="1" w:styleId="WW8Num32z0">
    <w:name w:val="WW8Num32z0"/>
    <w:rsid w:val="00100323"/>
    <w:rPr>
      <w:rFonts w:ascii="Times New Roman" w:eastAsia="Times New Roman" w:hAnsi="Times New Roman" w:cs="Times New Roman"/>
    </w:rPr>
  </w:style>
  <w:style w:type="character" w:customStyle="1" w:styleId="WW8Num32z1">
    <w:name w:val="WW8Num32z1"/>
    <w:rsid w:val="00100323"/>
    <w:rPr>
      <w:rFonts w:ascii="Courier New" w:hAnsi="Courier New" w:cs="Courier New"/>
    </w:rPr>
  </w:style>
  <w:style w:type="character" w:customStyle="1" w:styleId="WW8Num32z2">
    <w:name w:val="WW8Num32z2"/>
    <w:rsid w:val="00100323"/>
    <w:rPr>
      <w:rFonts w:ascii="Wingdings" w:hAnsi="Wingdings"/>
    </w:rPr>
  </w:style>
  <w:style w:type="character" w:customStyle="1" w:styleId="WW8Num32z3">
    <w:name w:val="WW8Num32z3"/>
    <w:rsid w:val="00100323"/>
    <w:rPr>
      <w:rFonts w:ascii="Symbol" w:hAnsi="Symbol"/>
    </w:rPr>
  </w:style>
  <w:style w:type="character" w:customStyle="1" w:styleId="WW8Num34z0">
    <w:name w:val="WW8Num34z0"/>
    <w:rsid w:val="00100323"/>
    <w:rPr>
      <w:rFonts w:ascii="Times New Roman" w:eastAsia="SimSun" w:hAnsi="Times New Roman" w:cs="Times New Roman"/>
    </w:rPr>
  </w:style>
  <w:style w:type="character" w:customStyle="1" w:styleId="WW8Num34z1">
    <w:name w:val="WW8Num34z1"/>
    <w:rsid w:val="00100323"/>
    <w:rPr>
      <w:rFonts w:ascii="Wingdings" w:hAnsi="Wingdings"/>
    </w:rPr>
  </w:style>
  <w:style w:type="character" w:customStyle="1" w:styleId="WW8Num35z0">
    <w:name w:val="WW8Num35z0"/>
    <w:rsid w:val="00100323"/>
    <w:rPr>
      <w:rFonts w:ascii="Times New Roman" w:eastAsia="SimSun" w:hAnsi="Times New Roman" w:cs="Times New Roman"/>
    </w:rPr>
  </w:style>
  <w:style w:type="character" w:customStyle="1" w:styleId="WW8Num35z1">
    <w:name w:val="WW8Num35z1"/>
    <w:rsid w:val="00100323"/>
    <w:rPr>
      <w:rFonts w:ascii="Wingdings" w:hAnsi="Wingdings"/>
    </w:rPr>
  </w:style>
  <w:style w:type="character" w:customStyle="1" w:styleId="WW8Num36z0">
    <w:name w:val="WW8Num36z0"/>
    <w:rsid w:val="00100323"/>
    <w:rPr>
      <w:rFonts w:ascii="Times New Roman" w:eastAsia="SimSun" w:hAnsi="Times New Roman" w:cs="Times New Roman"/>
    </w:rPr>
  </w:style>
  <w:style w:type="character" w:customStyle="1" w:styleId="WW8Num36z1">
    <w:name w:val="WW8Num36z1"/>
    <w:rsid w:val="00100323"/>
    <w:rPr>
      <w:rFonts w:ascii="Wingdings" w:hAnsi="Wingdings"/>
    </w:rPr>
  </w:style>
  <w:style w:type="character" w:customStyle="1" w:styleId="WW8Num39z0">
    <w:name w:val="WW8Num39z0"/>
    <w:rsid w:val="00100323"/>
    <w:rPr>
      <w:rFonts w:ascii="Times New Roman" w:eastAsia="SimSun" w:hAnsi="Times New Roman" w:cs="Times New Roman"/>
    </w:rPr>
  </w:style>
  <w:style w:type="character" w:customStyle="1" w:styleId="WW8Num39z1">
    <w:name w:val="WW8Num39z1"/>
    <w:rsid w:val="00100323"/>
    <w:rPr>
      <w:rFonts w:ascii="Wingdings" w:hAnsi="Wingdings"/>
    </w:rPr>
  </w:style>
  <w:style w:type="character" w:customStyle="1" w:styleId="WW8NumSt1z0">
    <w:name w:val="WW8NumSt1z0"/>
    <w:rsid w:val="00100323"/>
    <w:rPr>
      <w:rFonts w:ascii="Symbol" w:hAnsi="Symbol"/>
    </w:rPr>
  </w:style>
  <w:style w:type="character" w:customStyle="1" w:styleId="WW8NumSt18z0">
    <w:name w:val="WW8NumSt18z0"/>
    <w:rsid w:val="00100323"/>
    <w:rPr>
      <w:rFonts w:ascii="Geneva" w:hAnsi="Geneva"/>
    </w:rPr>
  </w:style>
  <w:style w:type="character" w:customStyle="1" w:styleId="1f">
    <w:name w:val="段落フォント1"/>
    <w:rsid w:val="00100323"/>
  </w:style>
  <w:style w:type="character" w:customStyle="1" w:styleId="afff6">
    <w:name w:val="脚注番号"/>
    <w:rsid w:val="00100323"/>
    <w:rPr>
      <w:b/>
      <w:position w:val="3"/>
      <w:sz w:val="16"/>
    </w:rPr>
  </w:style>
  <w:style w:type="character" w:customStyle="1" w:styleId="1f0">
    <w:name w:val="コメント参照1"/>
    <w:rsid w:val="00100323"/>
    <w:rPr>
      <w:sz w:val="16"/>
    </w:rPr>
  </w:style>
  <w:style w:type="character" w:customStyle="1" w:styleId="H1">
    <w:name w:val="H1 (文字)"/>
    <w:rsid w:val="00100323"/>
    <w:rPr>
      <w:rFonts w:ascii="Arial" w:eastAsia="ＭＳ 明朝" w:hAnsi="Arial"/>
      <w:sz w:val="36"/>
      <w:lang w:val="en-GB" w:eastAsia="ar-SA" w:bidi="ar-SA"/>
    </w:rPr>
  </w:style>
  <w:style w:type="character" w:customStyle="1" w:styleId="Head2A">
    <w:name w:val="Head2A (文字)"/>
    <w:rsid w:val="00100323"/>
    <w:rPr>
      <w:rFonts w:ascii="Arial" w:eastAsia="ＭＳ 明朝" w:hAnsi="Arial"/>
      <w:sz w:val="32"/>
      <w:lang w:val="en-GB" w:eastAsia="ar-SA" w:bidi="ar-SA"/>
    </w:rPr>
  </w:style>
  <w:style w:type="character" w:customStyle="1" w:styleId="Underrubrik2">
    <w:name w:val="Underrubrik2 (文字)"/>
    <w:rsid w:val="00100323"/>
    <w:rPr>
      <w:rFonts w:ascii="Arial" w:eastAsia="ＭＳ 明朝" w:hAnsi="Arial"/>
      <w:sz w:val="28"/>
      <w:lang w:val="en-GB" w:eastAsia="ar-SA" w:bidi="ar-SA"/>
    </w:rPr>
  </w:style>
  <w:style w:type="character" w:customStyle="1" w:styleId="h4">
    <w:name w:val="h4 (文字)"/>
    <w:rsid w:val="00100323"/>
    <w:rPr>
      <w:rFonts w:ascii="Arial" w:eastAsia="ＭＳ 明朝" w:hAnsi="Arial" w:cs="Arial"/>
      <w:color w:val="0000FF"/>
      <w:kern w:val="2"/>
      <w:sz w:val="24"/>
      <w:szCs w:val="28"/>
      <w:lang w:val="en-GB" w:eastAsia="ar-SA" w:bidi="ar-SA"/>
    </w:rPr>
  </w:style>
  <w:style w:type="character" w:customStyle="1" w:styleId="M5">
    <w:name w:val="M5 (文字)"/>
    <w:rsid w:val="00100323"/>
    <w:rPr>
      <w:rFonts w:ascii="Arial" w:eastAsia="ＭＳ 明朝" w:hAnsi="Arial"/>
      <w:sz w:val="22"/>
      <w:lang w:val="en-GB" w:eastAsia="ar-SA" w:bidi="ar-SA"/>
    </w:rPr>
  </w:style>
  <w:style w:type="character" w:customStyle="1" w:styleId="T1">
    <w:name w:val="T1 (文字)"/>
    <w:rsid w:val="00100323"/>
    <w:rPr>
      <w:rFonts w:ascii="Arial" w:eastAsia="ＭＳ 明朝" w:hAnsi="Arial"/>
      <w:lang w:val="en-GB" w:eastAsia="ar-SA" w:bidi="ar-SA"/>
    </w:rPr>
  </w:style>
  <w:style w:type="character" w:customStyle="1" w:styleId="82">
    <w:name w:val="(文字) (文字)8"/>
    <w:rsid w:val="00100323"/>
    <w:rPr>
      <w:rFonts w:ascii="Arial" w:eastAsia="ＭＳ 明朝" w:hAnsi="Arial"/>
      <w:lang w:val="en-GB" w:eastAsia="ar-SA" w:bidi="ar-SA"/>
    </w:rPr>
  </w:style>
  <w:style w:type="character" w:customStyle="1" w:styleId="72">
    <w:name w:val="(文字) (文字)7"/>
    <w:rsid w:val="00100323"/>
    <w:rPr>
      <w:rFonts w:ascii="Arial" w:eastAsia="ＭＳ 明朝" w:hAnsi="Arial"/>
      <w:sz w:val="36"/>
      <w:lang w:val="en-GB" w:eastAsia="ar-SA" w:bidi="ar-SA"/>
    </w:rPr>
  </w:style>
  <w:style w:type="character" w:customStyle="1" w:styleId="headerodd">
    <w:name w:val="header odd (文字)"/>
    <w:rsid w:val="00100323"/>
    <w:rPr>
      <w:rFonts w:ascii="Arial" w:eastAsia="ＭＳ 明朝" w:hAnsi="Arial"/>
      <w:b/>
      <w:sz w:val="18"/>
      <w:lang w:val="en-GB" w:eastAsia="ar-SA" w:bidi="ar-SA"/>
    </w:rPr>
  </w:style>
  <w:style w:type="character" w:customStyle="1" w:styleId="footnotetext1">
    <w:name w:val="footnote text1 (文字)"/>
    <w:rsid w:val="00100323"/>
    <w:rPr>
      <w:rFonts w:eastAsia="ＭＳ 明朝"/>
      <w:sz w:val="16"/>
      <w:lang w:val="en-GB" w:eastAsia="ar-SA" w:bidi="ar-SA"/>
    </w:rPr>
  </w:style>
  <w:style w:type="character" w:customStyle="1" w:styleId="62">
    <w:name w:val="(文字) (文字)6"/>
    <w:rsid w:val="00100323"/>
    <w:rPr>
      <w:rFonts w:eastAsia="ＭＳ 明朝"/>
      <w:lang w:val="en-GB" w:eastAsia="ar-SA" w:bidi="ar-SA"/>
    </w:rPr>
  </w:style>
  <w:style w:type="character" w:customStyle="1" w:styleId="cap">
    <w:name w:val="cap (文字)"/>
    <w:rsid w:val="00100323"/>
    <w:rPr>
      <w:rFonts w:eastAsia="ＭＳ 明朝"/>
      <w:b/>
      <w:lang w:val="en-GB" w:eastAsia="ar-SA" w:bidi="ar-SA"/>
    </w:rPr>
  </w:style>
  <w:style w:type="character" w:customStyle="1" w:styleId="55">
    <w:name w:val="(文字) (文字)5"/>
    <w:rsid w:val="00100323"/>
    <w:rPr>
      <w:rFonts w:ascii="Courier New" w:eastAsia="ＭＳ 明朝" w:hAnsi="Courier New"/>
      <w:lang w:val="nb-NO" w:eastAsia="ar-SA" w:bidi="ar-SA"/>
    </w:rPr>
  </w:style>
  <w:style w:type="character" w:customStyle="1" w:styleId="bt">
    <w:name w:val="bt (文字)"/>
    <w:rsid w:val="00100323"/>
    <w:rPr>
      <w:rFonts w:eastAsia="ＭＳ 明朝"/>
      <w:lang w:val="en-GB" w:eastAsia="ar-SA" w:bidi="ar-SA"/>
    </w:rPr>
  </w:style>
  <w:style w:type="character" w:customStyle="1" w:styleId="afff7">
    <w:name w:val="番号付け記号"/>
    <w:rsid w:val="00100323"/>
  </w:style>
  <w:style w:type="paragraph" w:customStyle="1" w:styleId="afff8">
    <w:name w:val="見出し"/>
    <w:basedOn w:val="a"/>
    <w:next w:val="aff0"/>
    <w:rsid w:val="00100323"/>
    <w:pPr>
      <w:keepNext/>
      <w:suppressAutoHyphens/>
      <w:spacing w:before="240" w:after="120"/>
    </w:pPr>
    <w:rPr>
      <w:rFonts w:ascii="Arial" w:eastAsia="ＭＳ Ｐゴシック" w:hAnsi="Arial" w:cs="Mangal"/>
      <w:sz w:val="28"/>
      <w:szCs w:val="28"/>
      <w:lang w:eastAsia="ar-SA"/>
    </w:rPr>
  </w:style>
  <w:style w:type="paragraph" w:customStyle="1" w:styleId="1f1">
    <w:name w:val="図表番号1"/>
    <w:basedOn w:val="a"/>
    <w:rsid w:val="00100323"/>
    <w:pPr>
      <w:suppressLineNumbers/>
      <w:suppressAutoHyphens/>
      <w:spacing w:before="120" w:after="120"/>
    </w:pPr>
    <w:rPr>
      <w:rFonts w:eastAsia="ＭＳ 明朝" w:cs="Mangal"/>
      <w:i/>
      <w:iCs/>
      <w:sz w:val="24"/>
      <w:szCs w:val="24"/>
      <w:lang w:eastAsia="ar-SA"/>
    </w:rPr>
  </w:style>
  <w:style w:type="paragraph" w:customStyle="1" w:styleId="afff9">
    <w:name w:val="索引"/>
    <w:basedOn w:val="a"/>
    <w:rsid w:val="00100323"/>
    <w:pPr>
      <w:suppressLineNumbers/>
      <w:suppressAutoHyphens/>
    </w:pPr>
    <w:rPr>
      <w:rFonts w:eastAsia="ＭＳ 明朝" w:cs="Mangal"/>
      <w:lang w:eastAsia="ar-SA"/>
    </w:rPr>
  </w:style>
  <w:style w:type="paragraph" w:customStyle="1" w:styleId="1f2">
    <w:name w:val="段落番号1"/>
    <w:basedOn w:val="aa"/>
    <w:rsid w:val="00100323"/>
    <w:pPr>
      <w:tabs>
        <w:tab w:val="num" w:pos="644"/>
      </w:tabs>
      <w:suppressAutoHyphens/>
      <w:ind w:left="644" w:hanging="360"/>
    </w:pPr>
    <w:rPr>
      <w:rFonts w:eastAsia="ＭＳ 明朝" w:cs="CG Times (WN)"/>
      <w:lang w:eastAsia="ar-SA"/>
    </w:rPr>
  </w:style>
  <w:style w:type="paragraph" w:customStyle="1" w:styleId="210">
    <w:name w:val="段落番号 21"/>
    <w:basedOn w:val="1f2"/>
    <w:rsid w:val="00100323"/>
    <w:pPr>
      <w:ind w:left="851" w:hanging="284"/>
    </w:pPr>
  </w:style>
  <w:style w:type="paragraph" w:customStyle="1" w:styleId="1f3">
    <w:name w:val="箇条書き1"/>
    <w:basedOn w:val="aa"/>
    <w:rsid w:val="00100323"/>
    <w:pPr>
      <w:tabs>
        <w:tab w:val="num" w:pos="644"/>
      </w:tabs>
      <w:suppressAutoHyphens/>
      <w:ind w:left="644" w:hanging="360"/>
    </w:pPr>
    <w:rPr>
      <w:rFonts w:eastAsia="ＭＳ 明朝" w:cs="CG Times (WN)"/>
      <w:lang w:eastAsia="ar-SA"/>
    </w:rPr>
  </w:style>
  <w:style w:type="paragraph" w:customStyle="1" w:styleId="211">
    <w:name w:val="箇条書き 21"/>
    <w:basedOn w:val="1f3"/>
    <w:rsid w:val="00100323"/>
    <w:pPr>
      <w:tabs>
        <w:tab w:val="clear" w:pos="644"/>
        <w:tab w:val="num" w:pos="1494"/>
      </w:tabs>
      <w:ind w:left="851" w:hanging="284"/>
    </w:pPr>
  </w:style>
  <w:style w:type="paragraph" w:customStyle="1" w:styleId="310">
    <w:name w:val="箇条書き 31"/>
    <w:basedOn w:val="211"/>
    <w:rsid w:val="00100323"/>
    <w:pPr>
      <w:ind w:left="1135"/>
    </w:pPr>
  </w:style>
  <w:style w:type="paragraph" w:customStyle="1" w:styleId="212">
    <w:name w:val="一覧 21"/>
    <w:basedOn w:val="aa"/>
    <w:rsid w:val="00100323"/>
    <w:pPr>
      <w:suppressAutoHyphens/>
      <w:ind w:left="851"/>
    </w:pPr>
    <w:rPr>
      <w:rFonts w:eastAsia="ＭＳ 明朝" w:cs="CG Times (WN)"/>
      <w:lang w:eastAsia="ar-SA"/>
    </w:rPr>
  </w:style>
  <w:style w:type="paragraph" w:customStyle="1" w:styleId="311">
    <w:name w:val="一覧 31"/>
    <w:basedOn w:val="212"/>
    <w:rsid w:val="00100323"/>
    <w:pPr>
      <w:ind w:left="1135"/>
    </w:pPr>
  </w:style>
  <w:style w:type="paragraph" w:customStyle="1" w:styleId="410">
    <w:name w:val="一覧 41"/>
    <w:basedOn w:val="311"/>
    <w:rsid w:val="00100323"/>
    <w:pPr>
      <w:ind w:left="1418"/>
    </w:pPr>
  </w:style>
  <w:style w:type="paragraph" w:customStyle="1" w:styleId="510">
    <w:name w:val="一覧 51"/>
    <w:basedOn w:val="410"/>
    <w:rsid w:val="00100323"/>
    <w:pPr>
      <w:ind w:left="1702"/>
    </w:pPr>
  </w:style>
  <w:style w:type="paragraph" w:customStyle="1" w:styleId="411">
    <w:name w:val="箇条書き 41"/>
    <w:basedOn w:val="310"/>
    <w:rsid w:val="00100323"/>
    <w:pPr>
      <w:ind w:left="1418"/>
    </w:pPr>
  </w:style>
  <w:style w:type="paragraph" w:customStyle="1" w:styleId="511">
    <w:name w:val="箇条書き 51"/>
    <w:basedOn w:val="411"/>
    <w:rsid w:val="00100323"/>
    <w:pPr>
      <w:ind w:left="1702"/>
    </w:pPr>
  </w:style>
  <w:style w:type="paragraph" w:customStyle="1" w:styleId="1f4">
    <w:name w:val="コメント文字列1"/>
    <w:basedOn w:val="a"/>
    <w:rsid w:val="00100323"/>
    <w:pPr>
      <w:suppressAutoHyphens/>
    </w:pPr>
    <w:rPr>
      <w:rFonts w:eastAsia="ＭＳ 明朝" w:cs="CG Times (WN)"/>
      <w:lang w:eastAsia="ar-SA"/>
    </w:rPr>
  </w:style>
  <w:style w:type="paragraph" w:customStyle="1" w:styleId="1f5">
    <w:name w:val="コメント内容1"/>
    <w:basedOn w:val="1f4"/>
    <w:next w:val="1f4"/>
    <w:rsid w:val="00100323"/>
    <w:rPr>
      <w:b/>
      <w:bCs/>
    </w:rPr>
  </w:style>
  <w:style w:type="paragraph" w:customStyle="1" w:styleId="1f6">
    <w:name w:val="見出しマップ1"/>
    <w:basedOn w:val="a"/>
    <w:rsid w:val="00100323"/>
    <w:pPr>
      <w:shd w:val="clear" w:color="auto" w:fill="000080"/>
      <w:suppressAutoHyphens/>
    </w:pPr>
    <w:rPr>
      <w:rFonts w:ascii="Tahoma" w:eastAsia="ＭＳ 明朝" w:hAnsi="Tahoma" w:cs="Tahoma"/>
      <w:lang w:eastAsia="ar-SA"/>
    </w:rPr>
  </w:style>
  <w:style w:type="paragraph" w:customStyle="1" w:styleId="WW-">
    <w:name w:val="WW-図表番号"/>
    <w:basedOn w:val="a"/>
    <w:next w:val="a"/>
    <w:rsid w:val="00100323"/>
    <w:pPr>
      <w:suppressAutoHyphens/>
      <w:spacing w:before="120" w:after="120"/>
    </w:pPr>
    <w:rPr>
      <w:rFonts w:eastAsia="ＭＳ 明朝" w:cs="CG Times (WN)"/>
      <w:b/>
      <w:lang w:eastAsia="ar-SA"/>
    </w:rPr>
  </w:style>
  <w:style w:type="paragraph" w:customStyle="1" w:styleId="1f7">
    <w:name w:val="書式なし1"/>
    <w:basedOn w:val="a"/>
    <w:rsid w:val="00100323"/>
    <w:pPr>
      <w:suppressAutoHyphens/>
    </w:pPr>
    <w:rPr>
      <w:rFonts w:ascii="Courier New" w:eastAsia="ＭＳ 明朝" w:hAnsi="Courier New" w:cs="CG Times (WN)"/>
      <w:lang w:val="nb-NO" w:eastAsia="ar-SA"/>
    </w:rPr>
  </w:style>
  <w:style w:type="paragraph" w:customStyle="1" w:styleId="220">
    <w:name w:val="本文 22"/>
    <w:basedOn w:val="a"/>
    <w:rsid w:val="00100323"/>
    <w:pPr>
      <w:suppressAutoHyphens/>
      <w:spacing w:after="120"/>
    </w:pPr>
    <w:rPr>
      <w:rFonts w:eastAsia="ＭＳ 明朝" w:cs="CG Times (WN)"/>
      <w:lang w:eastAsia="ar-SA"/>
    </w:rPr>
  </w:style>
  <w:style w:type="paragraph" w:customStyle="1" w:styleId="320">
    <w:name w:val="本文 32"/>
    <w:basedOn w:val="a"/>
    <w:rsid w:val="00100323"/>
    <w:pPr>
      <w:suppressAutoHyphens/>
      <w:spacing w:after="120"/>
    </w:pPr>
    <w:rPr>
      <w:rFonts w:eastAsia="ＭＳ 明朝" w:cs="CG Times (WN)"/>
      <w:lang w:eastAsia="ar-SA"/>
    </w:rPr>
  </w:style>
  <w:style w:type="paragraph" w:customStyle="1" w:styleId="Web1">
    <w:name w:val="標準 (Web)1"/>
    <w:basedOn w:val="a"/>
    <w:rsid w:val="00100323"/>
    <w:pPr>
      <w:suppressAutoHyphens/>
      <w:spacing w:before="100" w:after="100"/>
    </w:pPr>
    <w:rPr>
      <w:rFonts w:eastAsia="Arial Unicode MS" w:cs="CG Times (WN)"/>
      <w:sz w:val="24"/>
      <w:szCs w:val="24"/>
      <w:lang w:eastAsia="en-GB"/>
    </w:rPr>
  </w:style>
  <w:style w:type="paragraph" w:customStyle="1" w:styleId="213">
    <w:name w:val="本文インデント 21"/>
    <w:basedOn w:val="a"/>
    <w:rsid w:val="00100323"/>
    <w:pPr>
      <w:suppressAutoHyphens/>
      <w:ind w:left="567"/>
    </w:pPr>
    <w:rPr>
      <w:rFonts w:ascii="Arial" w:eastAsia="ＭＳ 明朝" w:hAnsi="Arial" w:cs="Arial"/>
      <w:lang w:eastAsia="ar-SA"/>
    </w:rPr>
  </w:style>
  <w:style w:type="paragraph" w:customStyle="1" w:styleId="1f8">
    <w:name w:val="標準インデント1"/>
    <w:basedOn w:val="a"/>
    <w:rsid w:val="00100323"/>
    <w:pPr>
      <w:suppressAutoHyphens/>
      <w:ind w:left="708"/>
    </w:pPr>
    <w:rPr>
      <w:rFonts w:eastAsia="ＭＳ 明朝" w:cs="CG Times (WN)"/>
      <w:lang w:eastAsia="ar-SA"/>
    </w:rPr>
  </w:style>
  <w:style w:type="paragraph" w:customStyle="1" w:styleId="1f9">
    <w:name w:val="記1"/>
    <w:basedOn w:val="a"/>
    <w:next w:val="a"/>
    <w:rsid w:val="00100323"/>
    <w:pPr>
      <w:suppressAutoHyphens/>
    </w:pPr>
    <w:rPr>
      <w:rFonts w:eastAsia="ＭＳ 明朝" w:cs="CG Times (WN)"/>
      <w:lang w:eastAsia="ar-SA"/>
    </w:rPr>
  </w:style>
  <w:style w:type="paragraph" w:customStyle="1" w:styleId="HTML10">
    <w:name w:val="HTML 書式付き1"/>
    <w:basedOn w:val="a"/>
    <w:rsid w:val="00100323"/>
    <w:pPr>
      <w:suppressAutoHyphens/>
    </w:pPr>
    <w:rPr>
      <w:rFonts w:ascii="Courier New" w:eastAsia="ＭＳ 明朝" w:hAnsi="Courier New" w:cs="Courier New"/>
      <w:lang w:eastAsia="ar-SA"/>
    </w:rPr>
  </w:style>
  <w:style w:type="paragraph" w:customStyle="1" w:styleId="afffa">
    <w:name w:val="表の内容"/>
    <w:basedOn w:val="a"/>
    <w:rsid w:val="00100323"/>
    <w:pPr>
      <w:suppressLineNumbers/>
      <w:suppressAutoHyphens/>
    </w:pPr>
    <w:rPr>
      <w:rFonts w:eastAsia="ＭＳ 明朝" w:cs="CG Times (WN)"/>
      <w:lang w:eastAsia="ar-SA"/>
    </w:rPr>
  </w:style>
  <w:style w:type="paragraph" w:customStyle="1" w:styleId="afffb">
    <w:name w:val="表の見出し"/>
    <w:basedOn w:val="afffa"/>
    <w:rsid w:val="00100323"/>
    <w:pPr>
      <w:jc w:val="center"/>
    </w:pPr>
    <w:rPr>
      <w:b/>
      <w:bCs/>
    </w:rPr>
  </w:style>
  <w:style w:type="character" w:customStyle="1" w:styleId="WW8Num27z0">
    <w:name w:val="WW8Num27z0"/>
    <w:rsid w:val="00100323"/>
    <w:rPr>
      <w:rFonts w:ascii="Arial" w:eastAsia="Times New Roman" w:hAnsi="Arial" w:cs="Arial"/>
    </w:rPr>
  </w:style>
  <w:style w:type="character" w:customStyle="1" w:styleId="WW8Num27z1">
    <w:name w:val="WW8Num27z1"/>
    <w:rsid w:val="00100323"/>
    <w:rPr>
      <w:rFonts w:ascii="Courier New" w:hAnsi="Courier New" w:cs="Courier New"/>
    </w:rPr>
  </w:style>
  <w:style w:type="character" w:customStyle="1" w:styleId="WW8Num27z2">
    <w:name w:val="WW8Num27z2"/>
    <w:rsid w:val="00100323"/>
    <w:rPr>
      <w:rFonts w:ascii="Wingdings" w:hAnsi="Wingdings"/>
    </w:rPr>
  </w:style>
  <w:style w:type="character" w:customStyle="1" w:styleId="WW8Num27z3">
    <w:name w:val="WW8Num27z3"/>
    <w:rsid w:val="00100323"/>
    <w:rPr>
      <w:rFonts w:ascii="Symbol" w:hAnsi="Symbol"/>
    </w:rPr>
  </w:style>
  <w:style w:type="character" w:customStyle="1" w:styleId="WW8Num29z0">
    <w:name w:val="WW8Num29z0"/>
    <w:rsid w:val="00100323"/>
    <w:rPr>
      <w:rFonts w:ascii="Times New Roman" w:eastAsia="ＭＳ 明朝" w:hAnsi="Times New Roman" w:cs="Times New Roman"/>
    </w:rPr>
  </w:style>
  <w:style w:type="character" w:customStyle="1" w:styleId="WW8Num29z1">
    <w:name w:val="WW8Num29z1"/>
    <w:rsid w:val="00100323"/>
    <w:rPr>
      <w:rFonts w:ascii="Courier New" w:hAnsi="Courier New" w:cs="Courier New"/>
    </w:rPr>
  </w:style>
  <w:style w:type="character" w:customStyle="1" w:styleId="WW8Num29z2">
    <w:name w:val="WW8Num29z2"/>
    <w:rsid w:val="00100323"/>
    <w:rPr>
      <w:rFonts w:ascii="Wingdings" w:hAnsi="Wingdings"/>
    </w:rPr>
  </w:style>
  <w:style w:type="character" w:customStyle="1" w:styleId="WW8Num29z3">
    <w:name w:val="WW8Num29z3"/>
    <w:rsid w:val="00100323"/>
    <w:rPr>
      <w:rFonts w:ascii="Symbol" w:hAnsi="Symbol"/>
    </w:rPr>
  </w:style>
  <w:style w:type="character" w:customStyle="1" w:styleId="WW8Num31z0">
    <w:name w:val="WW8Num31z0"/>
    <w:rsid w:val="00100323"/>
    <w:rPr>
      <w:rFonts w:ascii="Symbol" w:hAnsi="Symbol"/>
    </w:rPr>
  </w:style>
  <w:style w:type="character" w:customStyle="1" w:styleId="WW8Num31z1">
    <w:name w:val="WW8Num31z1"/>
    <w:rsid w:val="00100323"/>
    <w:rPr>
      <w:rFonts w:ascii="Courier New" w:hAnsi="Courier New" w:cs="Courier New"/>
    </w:rPr>
  </w:style>
  <w:style w:type="character" w:customStyle="1" w:styleId="WW8Num31z2">
    <w:name w:val="WW8Num31z2"/>
    <w:rsid w:val="00100323"/>
    <w:rPr>
      <w:rFonts w:ascii="Wingdings" w:hAnsi="Wingdings"/>
    </w:rPr>
  </w:style>
  <w:style w:type="character" w:customStyle="1" w:styleId="WW8Num34z2">
    <w:name w:val="WW8Num34z2"/>
    <w:rsid w:val="00100323"/>
    <w:rPr>
      <w:rFonts w:ascii="Wingdings" w:hAnsi="Wingdings"/>
    </w:rPr>
  </w:style>
  <w:style w:type="character" w:customStyle="1" w:styleId="WW8Num34z3">
    <w:name w:val="WW8Num34z3"/>
    <w:rsid w:val="00100323"/>
    <w:rPr>
      <w:rFonts w:ascii="Symbol" w:hAnsi="Symbol"/>
    </w:rPr>
  </w:style>
  <w:style w:type="character" w:customStyle="1" w:styleId="WW8Num37z0">
    <w:name w:val="WW8Num37z0"/>
    <w:rsid w:val="00100323"/>
    <w:rPr>
      <w:rFonts w:ascii="Times New Roman" w:eastAsia="SimSun" w:hAnsi="Times New Roman" w:cs="Times New Roman"/>
    </w:rPr>
  </w:style>
  <w:style w:type="character" w:customStyle="1" w:styleId="WW8Num37z1">
    <w:name w:val="WW8Num37z1"/>
    <w:rsid w:val="00100323"/>
    <w:rPr>
      <w:rFonts w:ascii="Wingdings" w:hAnsi="Wingdings"/>
    </w:rPr>
  </w:style>
  <w:style w:type="character" w:customStyle="1" w:styleId="WW8Num38z0">
    <w:name w:val="WW8Num38z0"/>
    <w:rsid w:val="00100323"/>
    <w:rPr>
      <w:rFonts w:ascii="Times New Roman" w:eastAsia="SimSun" w:hAnsi="Times New Roman" w:cs="Times New Roman"/>
    </w:rPr>
  </w:style>
  <w:style w:type="character" w:customStyle="1" w:styleId="WW8Num38z1">
    <w:name w:val="WW8Num38z1"/>
    <w:rsid w:val="00100323"/>
    <w:rPr>
      <w:rFonts w:ascii="Wingdings" w:hAnsi="Wingdings"/>
    </w:rPr>
  </w:style>
  <w:style w:type="character" w:customStyle="1" w:styleId="WW8Num41z0">
    <w:name w:val="WW8Num41z0"/>
    <w:rsid w:val="00100323"/>
    <w:rPr>
      <w:rFonts w:ascii="Times New Roman" w:eastAsia="SimSun" w:hAnsi="Times New Roman" w:cs="Times New Roman"/>
    </w:rPr>
  </w:style>
  <w:style w:type="character" w:customStyle="1" w:styleId="WW8Num41z1">
    <w:name w:val="WW8Num41z1"/>
    <w:rsid w:val="00100323"/>
    <w:rPr>
      <w:rFonts w:ascii="Wingdings" w:hAnsi="Wingdings"/>
    </w:rPr>
  </w:style>
  <w:style w:type="character" w:customStyle="1" w:styleId="WW8NumSt20z0">
    <w:name w:val="WW8NumSt20z0"/>
    <w:rsid w:val="00100323"/>
    <w:rPr>
      <w:rFonts w:ascii="Geneva" w:hAnsi="Geneva"/>
    </w:rPr>
  </w:style>
  <w:style w:type="character" w:customStyle="1" w:styleId="DefaultParagraphFont1">
    <w:name w:val="Default Paragraph Font1"/>
    <w:rsid w:val="00100323"/>
  </w:style>
  <w:style w:type="character" w:customStyle="1" w:styleId="CommentReference1">
    <w:name w:val="Comment Reference1"/>
    <w:rsid w:val="00100323"/>
    <w:rPr>
      <w:sz w:val="16"/>
    </w:rPr>
  </w:style>
  <w:style w:type="paragraph" w:customStyle="1" w:styleId="ListBullet1">
    <w:name w:val="List Bullet1"/>
    <w:basedOn w:val="a"/>
    <w:rsid w:val="00100323"/>
    <w:pPr>
      <w:tabs>
        <w:tab w:val="num" w:pos="644"/>
      </w:tabs>
      <w:suppressAutoHyphens/>
      <w:ind w:left="568" w:hanging="284"/>
    </w:pPr>
    <w:rPr>
      <w:rFonts w:eastAsia="ＭＳ 明朝"/>
      <w:lang w:eastAsia="ar-SA"/>
    </w:rPr>
  </w:style>
  <w:style w:type="paragraph" w:customStyle="1" w:styleId="ListBullet21">
    <w:name w:val="List Bullet 21"/>
    <w:basedOn w:val="ListBullet1"/>
    <w:rsid w:val="00100323"/>
    <w:pPr>
      <w:tabs>
        <w:tab w:val="clear" w:pos="644"/>
        <w:tab w:val="num" w:pos="1494"/>
      </w:tabs>
      <w:ind w:left="851"/>
    </w:pPr>
  </w:style>
  <w:style w:type="paragraph" w:customStyle="1" w:styleId="ListBullet31">
    <w:name w:val="List Bullet 31"/>
    <w:basedOn w:val="ListBullet21"/>
    <w:rsid w:val="00100323"/>
    <w:pPr>
      <w:ind w:left="1135"/>
    </w:pPr>
  </w:style>
  <w:style w:type="paragraph" w:customStyle="1" w:styleId="ListBullet41">
    <w:name w:val="List Bullet 41"/>
    <w:basedOn w:val="ListBullet31"/>
    <w:rsid w:val="00100323"/>
    <w:pPr>
      <w:ind w:left="1418"/>
    </w:pPr>
  </w:style>
  <w:style w:type="paragraph" w:customStyle="1" w:styleId="ListBullet51">
    <w:name w:val="List Bullet 51"/>
    <w:basedOn w:val="ListBullet41"/>
    <w:rsid w:val="00100323"/>
    <w:pPr>
      <w:ind w:left="1702"/>
    </w:pPr>
  </w:style>
  <w:style w:type="paragraph" w:customStyle="1" w:styleId="DocumentMap1">
    <w:name w:val="Document Map1"/>
    <w:basedOn w:val="a"/>
    <w:rsid w:val="00100323"/>
    <w:pPr>
      <w:shd w:val="clear" w:color="auto" w:fill="000080"/>
      <w:suppressAutoHyphens/>
    </w:pPr>
    <w:rPr>
      <w:rFonts w:ascii="Tahoma" w:eastAsia="ＭＳ 明朝" w:hAnsi="Tahoma"/>
      <w:lang w:eastAsia="ar-SA"/>
    </w:rPr>
  </w:style>
  <w:style w:type="paragraph" w:customStyle="1" w:styleId="PlainText1">
    <w:name w:val="Plain Text1"/>
    <w:basedOn w:val="a"/>
    <w:rsid w:val="00100323"/>
    <w:pPr>
      <w:suppressAutoHyphens/>
    </w:pPr>
    <w:rPr>
      <w:rFonts w:ascii="Courier New" w:eastAsia="ＭＳ 明朝" w:hAnsi="Courier New"/>
      <w:lang w:val="nb-NO" w:eastAsia="ar-SA"/>
    </w:rPr>
  </w:style>
  <w:style w:type="paragraph" w:customStyle="1" w:styleId="CommentText1">
    <w:name w:val="Comment Text1"/>
    <w:basedOn w:val="a"/>
    <w:rsid w:val="00100323"/>
    <w:pPr>
      <w:suppressAutoHyphens/>
    </w:pPr>
    <w:rPr>
      <w:rFonts w:eastAsia="ＭＳ 明朝"/>
      <w:lang w:eastAsia="ar-SA"/>
    </w:rPr>
  </w:style>
  <w:style w:type="paragraph" w:customStyle="1" w:styleId="List31">
    <w:name w:val="List 31"/>
    <w:basedOn w:val="a"/>
    <w:rsid w:val="00100323"/>
    <w:pPr>
      <w:suppressAutoHyphens/>
      <w:ind w:left="849" w:hanging="283"/>
    </w:pPr>
    <w:rPr>
      <w:rFonts w:eastAsia="ＭＳ 明朝"/>
      <w:lang w:eastAsia="ar-SA"/>
    </w:rPr>
  </w:style>
  <w:style w:type="paragraph" w:customStyle="1" w:styleId="List41">
    <w:name w:val="List 41"/>
    <w:basedOn w:val="List31"/>
    <w:rsid w:val="00100323"/>
    <w:pPr>
      <w:ind w:left="1418" w:hanging="284"/>
    </w:pPr>
  </w:style>
  <w:style w:type="paragraph" w:customStyle="1" w:styleId="ListNumber1">
    <w:name w:val="List Number1"/>
    <w:basedOn w:val="aa"/>
    <w:rsid w:val="00100323"/>
    <w:pPr>
      <w:tabs>
        <w:tab w:val="num" w:pos="644"/>
      </w:tabs>
      <w:suppressAutoHyphens/>
      <w:ind w:left="644" w:hanging="360"/>
    </w:pPr>
    <w:rPr>
      <w:rFonts w:eastAsia="ＭＳ 明朝"/>
      <w:lang w:eastAsia="ar-SA"/>
    </w:rPr>
  </w:style>
  <w:style w:type="paragraph" w:customStyle="1" w:styleId="ListNumber21">
    <w:name w:val="List Number 21"/>
    <w:basedOn w:val="ListNumber1"/>
    <w:rsid w:val="00100323"/>
    <w:pPr>
      <w:ind w:left="851" w:hanging="284"/>
    </w:pPr>
  </w:style>
  <w:style w:type="paragraph" w:customStyle="1" w:styleId="List21">
    <w:name w:val="List 21"/>
    <w:basedOn w:val="aa"/>
    <w:rsid w:val="00100323"/>
    <w:pPr>
      <w:suppressAutoHyphens/>
      <w:ind w:left="851"/>
    </w:pPr>
    <w:rPr>
      <w:rFonts w:eastAsia="ＭＳ 明朝"/>
      <w:lang w:eastAsia="ar-SA"/>
    </w:rPr>
  </w:style>
  <w:style w:type="paragraph" w:customStyle="1" w:styleId="List51">
    <w:name w:val="List 51"/>
    <w:basedOn w:val="List41"/>
    <w:rsid w:val="00100323"/>
    <w:pPr>
      <w:ind w:left="1702"/>
    </w:pPr>
  </w:style>
  <w:style w:type="paragraph" w:customStyle="1" w:styleId="BodyText21">
    <w:name w:val="Body Text 21"/>
    <w:basedOn w:val="a"/>
    <w:rsid w:val="00100323"/>
    <w:pPr>
      <w:suppressAutoHyphens/>
      <w:spacing w:after="120"/>
    </w:pPr>
    <w:rPr>
      <w:rFonts w:eastAsia="ＭＳ 明朝"/>
      <w:lang w:eastAsia="ar-SA"/>
    </w:rPr>
  </w:style>
  <w:style w:type="paragraph" w:customStyle="1" w:styleId="BodyText31">
    <w:name w:val="Body Text 31"/>
    <w:basedOn w:val="a"/>
    <w:rsid w:val="00100323"/>
    <w:pPr>
      <w:suppressAutoHyphens/>
      <w:spacing w:after="120"/>
    </w:pPr>
    <w:rPr>
      <w:rFonts w:eastAsia="ＭＳ 明朝"/>
      <w:lang w:eastAsia="ar-SA"/>
    </w:rPr>
  </w:style>
  <w:style w:type="paragraph" w:customStyle="1" w:styleId="BodyTextIndent21">
    <w:name w:val="Body Text Indent 21"/>
    <w:basedOn w:val="a"/>
    <w:rsid w:val="00100323"/>
    <w:pPr>
      <w:suppressAutoHyphens/>
      <w:ind w:left="567"/>
    </w:pPr>
    <w:rPr>
      <w:rFonts w:ascii="Arial" w:eastAsia="ＭＳ 明朝" w:hAnsi="Arial" w:cs="Arial"/>
      <w:lang w:eastAsia="ar-SA"/>
    </w:rPr>
  </w:style>
  <w:style w:type="paragraph" w:customStyle="1" w:styleId="NormalIndent1">
    <w:name w:val="Normal Indent1"/>
    <w:basedOn w:val="a"/>
    <w:rsid w:val="00100323"/>
    <w:pPr>
      <w:suppressAutoHyphens/>
      <w:ind w:left="708"/>
    </w:pPr>
    <w:rPr>
      <w:rFonts w:eastAsia="ＭＳ 明朝"/>
      <w:lang w:eastAsia="ar-SA"/>
    </w:rPr>
  </w:style>
  <w:style w:type="paragraph" w:customStyle="1" w:styleId="NoteHeading1">
    <w:name w:val="Note Heading1"/>
    <w:basedOn w:val="a"/>
    <w:next w:val="a"/>
    <w:rsid w:val="00100323"/>
    <w:pPr>
      <w:suppressAutoHyphens/>
    </w:pPr>
    <w:rPr>
      <w:rFonts w:eastAsia="ＭＳ 明朝"/>
      <w:lang w:eastAsia="ar-SA"/>
    </w:rPr>
  </w:style>
  <w:style w:type="paragraph" w:customStyle="1" w:styleId="afffc">
    <w:name w:val="枠の内容"/>
    <w:basedOn w:val="aff0"/>
    <w:rsid w:val="00100323"/>
  </w:style>
  <w:style w:type="character" w:customStyle="1" w:styleId="CharChar22">
    <w:name w:val="Char Char22"/>
    <w:rsid w:val="00100323"/>
    <w:rPr>
      <w:rFonts w:ascii="Arial" w:hAnsi="Arial"/>
      <w:lang w:val="en-GB"/>
    </w:rPr>
  </w:style>
  <w:style w:type="paragraph" w:styleId="3b">
    <w:name w:val="Body Text Indent 3"/>
    <w:basedOn w:val="a"/>
    <w:link w:val="3c"/>
    <w:rsid w:val="00100323"/>
    <w:pPr>
      <w:spacing w:after="0"/>
      <w:ind w:left="1080"/>
    </w:pPr>
    <w:rPr>
      <w:rFonts w:eastAsia="SimSun"/>
      <w:lang w:val="x-none" w:eastAsia="en-GB"/>
    </w:rPr>
  </w:style>
  <w:style w:type="character" w:customStyle="1" w:styleId="3c">
    <w:name w:val="本文インデント 3 (文字)"/>
    <w:basedOn w:val="a0"/>
    <w:link w:val="3b"/>
    <w:rsid w:val="00100323"/>
    <w:rPr>
      <w:rFonts w:ascii="Times New Roman" w:eastAsia="SimSun" w:hAnsi="Times New Roman"/>
      <w:lang w:val="x-none" w:eastAsia="en-GB"/>
    </w:rPr>
  </w:style>
  <w:style w:type="paragraph" w:customStyle="1" w:styleId="numberedlist0">
    <w:name w:val="numbered list"/>
    <w:basedOn w:val="a9"/>
    <w:rsid w:val="0010032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TabList">
    <w:name w:val="TabList"/>
    <w:basedOn w:val="a"/>
    <w:rsid w:val="00100323"/>
    <w:pPr>
      <w:tabs>
        <w:tab w:val="left" w:pos="1134"/>
      </w:tabs>
      <w:spacing w:after="0"/>
    </w:pPr>
    <w:rPr>
      <w:rFonts w:eastAsia="ＭＳ 明朝"/>
      <w:lang w:eastAsia="en-GB"/>
    </w:rPr>
  </w:style>
  <w:style w:type="paragraph" w:customStyle="1" w:styleId="Meetingcaption">
    <w:name w:val="Meeting caption"/>
    <w:basedOn w:val="a"/>
    <w:rsid w:val="0010032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eastAsia="en-GB"/>
    </w:rPr>
  </w:style>
  <w:style w:type="paragraph" w:customStyle="1" w:styleId="para">
    <w:name w:val="para"/>
    <w:basedOn w:val="a"/>
    <w:rsid w:val="00100323"/>
    <w:pPr>
      <w:spacing w:after="240"/>
      <w:jc w:val="both"/>
    </w:pPr>
    <w:rPr>
      <w:rFonts w:ascii="Helvetica" w:eastAsia="SimSun" w:hAnsi="Helvetica"/>
      <w:lang w:eastAsia="en-GB"/>
    </w:rPr>
  </w:style>
  <w:style w:type="paragraph" w:customStyle="1" w:styleId="Cell">
    <w:name w:val="Cell"/>
    <w:basedOn w:val="a"/>
    <w:rsid w:val="00100323"/>
    <w:pPr>
      <w:spacing w:after="0" w:line="240" w:lineRule="exact"/>
      <w:jc w:val="center"/>
    </w:pPr>
    <w:rPr>
      <w:rFonts w:eastAsia="SimSun"/>
      <w:sz w:val="16"/>
      <w:lang w:val="en-US" w:eastAsia="en-GB"/>
    </w:rPr>
  </w:style>
  <w:style w:type="paragraph" w:customStyle="1" w:styleId="h61">
    <w:name w:val="h6"/>
    <w:basedOn w:val="a"/>
    <w:rsid w:val="00100323"/>
    <w:pPr>
      <w:spacing w:before="100" w:beforeAutospacing="1" w:after="100" w:afterAutospacing="1"/>
    </w:pPr>
    <w:rPr>
      <w:rFonts w:eastAsia="SimSun"/>
      <w:sz w:val="24"/>
      <w:szCs w:val="24"/>
      <w:lang w:val="en-US" w:eastAsia="en-GB"/>
    </w:rPr>
  </w:style>
  <w:style w:type="paragraph" w:customStyle="1" w:styleId="tah0">
    <w:name w:val="tah"/>
    <w:basedOn w:val="a"/>
    <w:rsid w:val="00100323"/>
    <w:pPr>
      <w:keepNext/>
      <w:spacing w:after="0"/>
      <w:jc w:val="center"/>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rsid w:val="0010032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100323"/>
    <w:rPr>
      <w:rFonts w:ascii="Arial" w:hAnsi="Arial"/>
      <w:sz w:val="24"/>
      <w:lang w:val="en-GB" w:eastAsia="ja-JP" w:bidi="ar-SA"/>
    </w:rPr>
  </w:style>
  <w:style w:type="paragraph" w:customStyle="1" w:styleId="NormalAfter3pt">
    <w:name w:val="Normal + After:  3 pt"/>
    <w:basedOn w:val="a"/>
    <w:rsid w:val="00100323"/>
    <w:pPr>
      <w:tabs>
        <w:tab w:val="num" w:pos="2560"/>
      </w:tabs>
      <w:ind w:left="2560" w:hanging="357"/>
    </w:pPr>
    <w:rPr>
      <w:rFonts w:eastAsia="SimSun"/>
      <w:lang w:val="en-AU" w:eastAsia="ko-KR"/>
    </w:rPr>
  </w:style>
  <w:style w:type="character" w:customStyle="1" w:styleId="FigureCaption1">
    <w:name w:val="Figure Caption1"/>
    <w:aliases w:val="fc Char1,Figure Caption Char Char"/>
    <w:rsid w:val="0010032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0032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100323"/>
    <w:rPr>
      <w:rFonts w:ascii="Arial" w:eastAsia="ＭＳ 明朝"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00323"/>
    <w:rPr>
      <w:lang w:val="en-GB" w:eastAsia="ja-JP" w:bidi="ar-SA"/>
    </w:rPr>
  </w:style>
  <w:style w:type="character" w:customStyle="1" w:styleId="CarCar10">
    <w:name w:val="Car Car10"/>
    <w:rsid w:val="00100323"/>
    <w:rPr>
      <w:rFonts w:ascii="Arial" w:hAnsi="Arial"/>
      <w:lang w:val="en-GB" w:eastAsia="ja-JP" w:bidi="ar-SA"/>
    </w:rPr>
  </w:style>
  <w:style w:type="paragraph" w:customStyle="1" w:styleId="Revision2">
    <w:name w:val="Revision2"/>
    <w:hidden/>
    <w:semiHidden/>
    <w:rsid w:val="00100323"/>
    <w:rPr>
      <w:rFonts w:ascii="Times New Roman" w:eastAsia="ＭＳ 明朝" w:hAnsi="Times New Roman"/>
      <w:lang w:val="en-GB" w:eastAsia="en-US"/>
    </w:rPr>
  </w:style>
  <w:style w:type="paragraph" w:customStyle="1" w:styleId="ListParagraph1">
    <w:name w:val="List Paragraph1"/>
    <w:basedOn w:val="a"/>
    <w:qFormat/>
    <w:rsid w:val="00100323"/>
    <w:pPr>
      <w:ind w:left="720"/>
      <w:contextualSpacing/>
    </w:pPr>
    <w:rPr>
      <w:rFonts w:eastAsia="SimSun"/>
      <w:lang w:eastAsia="en-GB"/>
    </w:rPr>
  </w:style>
  <w:style w:type="paragraph" w:customStyle="1" w:styleId="214">
    <w:name w:val="本文 21"/>
    <w:basedOn w:val="a"/>
    <w:rsid w:val="00100323"/>
    <w:pPr>
      <w:suppressAutoHyphens/>
      <w:spacing w:after="120"/>
    </w:pPr>
    <w:rPr>
      <w:rFonts w:eastAsia="ＭＳ 明朝" w:cs="CG Times (WN)"/>
      <w:lang w:eastAsia="ar-SA"/>
    </w:rPr>
  </w:style>
  <w:style w:type="paragraph" w:customStyle="1" w:styleId="312">
    <w:name w:val="本文 31"/>
    <w:basedOn w:val="a"/>
    <w:rsid w:val="00100323"/>
    <w:pPr>
      <w:suppressAutoHyphens/>
      <w:spacing w:after="120"/>
    </w:pPr>
    <w:rPr>
      <w:rFonts w:eastAsia="ＭＳ 明朝" w:cs="CG Times (WN)"/>
      <w:lang w:eastAsia="ar-SA"/>
    </w:rPr>
  </w:style>
  <w:style w:type="character" w:customStyle="1" w:styleId="CharChar23">
    <w:name w:val="Char Char23"/>
    <w:rsid w:val="00100323"/>
    <w:rPr>
      <w:rFonts w:ascii="Arial" w:hAnsi="Arial"/>
      <w:lang w:val="en-GB" w:eastAsia="en-US"/>
    </w:rPr>
  </w:style>
  <w:style w:type="character" w:customStyle="1" w:styleId="EmailStyle97">
    <w:name w:val="EmailStyle97"/>
    <w:semiHidden/>
    <w:rsid w:val="00100323"/>
    <w:rPr>
      <w:rFonts w:ascii="Arial" w:hAnsi="Arial" w:cs="Arial"/>
      <w:color w:val="auto"/>
      <w:sz w:val="20"/>
      <w:szCs w:val="20"/>
    </w:rPr>
  </w:style>
  <w:style w:type="character" w:customStyle="1" w:styleId="B1C">
    <w:name w:val="B1 C"/>
    <w:rsid w:val="00100323"/>
    <w:rPr>
      <w:lang w:val="en-GB" w:eastAsia="en-US" w:bidi="ar-SA"/>
    </w:rPr>
  </w:style>
  <w:style w:type="character" w:customStyle="1" w:styleId="Titre3">
    <w:name w:val="Titre 3"/>
    <w:rsid w:val="00100323"/>
    <w:rPr>
      <w:rFonts w:ascii="Arial" w:hAnsi="Arial"/>
      <w:sz w:val="28"/>
      <w:szCs w:val="28"/>
      <w:lang w:val="en-GB" w:eastAsia="en-GB"/>
    </w:rPr>
  </w:style>
  <w:style w:type="character" w:customStyle="1" w:styleId="B3c">
    <w:name w:val="B3 c"/>
    <w:rsid w:val="00100323"/>
    <w:rPr>
      <w:lang w:val="en-GB" w:eastAsia="en-GB"/>
    </w:rPr>
  </w:style>
  <w:style w:type="character" w:customStyle="1" w:styleId="B2C">
    <w:name w:val="B2 C"/>
    <w:rsid w:val="00100323"/>
    <w:rPr>
      <w:lang w:val="en-GB" w:eastAsia="en-GB"/>
    </w:rPr>
  </w:style>
  <w:style w:type="paragraph" w:customStyle="1" w:styleId="1fa">
    <w:name w:val="题注1"/>
    <w:basedOn w:val="a"/>
    <w:next w:val="a"/>
    <w:rsid w:val="00100323"/>
    <w:pPr>
      <w:spacing w:before="120" w:after="120"/>
    </w:pPr>
    <w:rPr>
      <w:rFonts w:eastAsia="ＭＳ 明朝"/>
      <w:b/>
      <w:lang w:eastAsia="en-GB"/>
    </w:rPr>
  </w:style>
  <w:style w:type="paragraph" w:customStyle="1" w:styleId="1fb">
    <w:name w:val="图表目录1"/>
    <w:basedOn w:val="a"/>
    <w:next w:val="a"/>
    <w:rsid w:val="00100323"/>
    <w:pPr>
      <w:ind w:left="400" w:hanging="400"/>
      <w:jc w:val="center"/>
    </w:pPr>
    <w:rPr>
      <w:rFonts w:eastAsia="ＭＳ 明朝"/>
      <w:b/>
      <w:lang w:eastAsia="en-GB"/>
    </w:rPr>
  </w:style>
  <w:style w:type="character" w:customStyle="1" w:styleId="st1">
    <w:name w:val="st1"/>
    <w:rsid w:val="0010032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00323"/>
    <w:rPr>
      <w:rFonts w:ascii="Arial" w:hAnsi="Arial"/>
      <w:sz w:val="24"/>
      <w:szCs w:val="28"/>
      <w:lang w:val="en-GB" w:eastAsia="en-US"/>
    </w:rPr>
  </w:style>
  <w:style w:type="character" w:customStyle="1" w:styleId="T1Char5">
    <w:name w:val="T1 Char5"/>
    <w:aliases w:val="Header 6 Char Char5"/>
    <w:rsid w:val="0010032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00323"/>
    <w:rPr>
      <w:rFonts w:ascii="Times New Roman" w:eastAsia="Times New Roman" w:hAnsi="Times New Roman"/>
    </w:rPr>
  </w:style>
  <w:style w:type="character" w:customStyle="1" w:styleId="ListChar">
    <w:name w:val="List Char"/>
    <w:rsid w:val="00100323"/>
    <w:rPr>
      <w:lang w:val="en-GB" w:eastAsia="ar-SA" w:bidi="ar-SA"/>
    </w:rPr>
  </w:style>
  <w:style w:type="character" w:customStyle="1" w:styleId="Heading6Char3">
    <w:name w:val="Heading 6 Char3"/>
    <w:aliases w:val="T1 Char10,Header 6 Char1"/>
    <w:rsid w:val="00100323"/>
    <w:rPr>
      <w:rFonts w:ascii="Arial" w:hAnsi="Arial"/>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00323"/>
    <w:rPr>
      <w:rFonts w:ascii="Arial" w:eastAsia="ＭＳ 明朝"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00323"/>
    <w:rPr>
      <w:rFonts w:ascii="Arial" w:eastAsia="ＭＳ 明朝"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00323"/>
    <w:rPr>
      <w:rFonts w:ascii="Arial" w:eastAsia="ＭＳ 明朝"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00323"/>
    <w:rPr>
      <w:rFonts w:ascii="Arial" w:eastAsia="ＭＳ 明朝"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00323"/>
    <w:rPr>
      <w:rFonts w:ascii="Arial" w:eastAsia="ＭＳ 明朝" w:hAnsi="Arial"/>
      <w:sz w:val="22"/>
      <w:lang w:val="en-GB" w:eastAsia="en-US" w:bidi="ar-SA"/>
    </w:rPr>
  </w:style>
  <w:style w:type="character" w:customStyle="1" w:styleId="T1Car">
    <w:name w:val="T1 Car"/>
    <w:aliases w:val="Header 6 Car Car"/>
    <w:rsid w:val="00100323"/>
    <w:rPr>
      <w:rFonts w:ascii="Arial" w:eastAsia="ＭＳ 明朝" w:hAnsi="Arial"/>
      <w:lang w:val="en-GB" w:eastAsia="en-US" w:bidi="ar-SA"/>
    </w:rPr>
  </w:style>
  <w:style w:type="character" w:customStyle="1" w:styleId="CarCar4">
    <w:name w:val="Car Car4"/>
    <w:rsid w:val="00100323"/>
    <w:rPr>
      <w:rFonts w:ascii="Arial" w:eastAsia="ＭＳ 明朝" w:hAnsi="Arial"/>
      <w:lang w:val="en-GB" w:eastAsia="en-US" w:bidi="ar-SA"/>
    </w:rPr>
  </w:style>
  <w:style w:type="character" w:customStyle="1" w:styleId="CarCar8">
    <w:name w:val="Car Car8"/>
    <w:rsid w:val="00100323"/>
    <w:rPr>
      <w:rFonts w:ascii="Arial" w:eastAsia="ＭＳ 明朝" w:hAnsi="Arial"/>
      <w:sz w:val="36"/>
      <w:lang w:val="en-GB" w:eastAsia="en-US" w:bidi="ar-SA"/>
    </w:rPr>
  </w:style>
  <w:style w:type="character" w:customStyle="1" w:styleId="CarCar3">
    <w:name w:val="Car Car3"/>
    <w:rsid w:val="00100323"/>
    <w:rPr>
      <w:rFonts w:ascii="Arial" w:eastAsia="ＭＳ 明朝" w:hAnsi="Arial"/>
      <w:sz w:val="36"/>
      <w:lang w:val="en-GB" w:eastAsia="en-US" w:bidi="ar-SA"/>
    </w:rPr>
  </w:style>
  <w:style w:type="character" w:customStyle="1" w:styleId="CarCar7">
    <w:name w:val="Car Car7"/>
    <w:rsid w:val="00100323"/>
    <w:rPr>
      <w:rFonts w:eastAsia="ＭＳ 明朝"/>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00323"/>
    <w:rPr>
      <w:rFonts w:ascii="Arial" w:eastAsia="ＭＳ 明朝"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00323"/>
    <w:rPr>
      <w:b/>
      <w:lang w:val="en-GB" w:eastAsia="ja-JP" w:bidi="ar-SA"/>
    </w:rPr>
  </w:style>
  <w:style w:type="character" w:customStyle="1" w:styleId="CarCar6">
    <w:name w:val="Car Car6"/>
    <w:rsid w:val="0010032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00323"/>
    <w:rPr>
      <w:lang w:val="en-GB" w:eastAsia="ja-JP" w:bidi="ar-SA"/>
    </w:rPr>
  </w:style>
  <w:style w:type="character" w:customStyle="1" w:styleId="T1Char6">
    <w:name w:val="T1 Char6"/>
    <w:aliases w:val="Header 6 Char Char6"/>
    <w:rsid w:val="00100323"/>
  </w:style>
  <w:style w:type="character" w:customStyle="1" w:styleId="capChar5">
    <w:name w:val="cap Char5"/>
    <w:aliases w:val="cap Char Char5,Caption Char Char4,Caption Char1 Char Char4,cap Char Char1 Char4,Caption Char Char1 Char Char4,cap Char2 Char Char Char4"/>
    <w:rsid w:val="00100323"/>
    <w:rPr>
      <w:b/>
      <w:lang w:val="en-GB" w:eastAsia="en-US" w:bidi="ar-SA"/>
    </w:rPr>
  </w:style>
  <w:style w:type="character" w:customStyle="1" w:styleId="Head2AZchn">
    <w:name w:val="Head2A Zchn"/>
    <w:aliases w:val="2 Zchn,H2 Zchn,h2 Zchn,DO NOT USE_h2 Zchn,h21 Zchn,UNDERRUBRIK 1-2 Zchn Zchn"/>
    <w:rsid w:val="0010032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0032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0032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100323"/>
    <w:rPr>
      <w:rFonts w:ascii="Arial" w:hAnsi="Arial"/>
      <w:sz w:val="22"/>
      <w:lang w:val="en-GB" w:eastAsia="en-GB" w:bidi="ar-SA"/>
    </w:rPr>
  </w:style>
  <w:style w:type="character" w:customStyle="1" w:styleId="T1Zchn">
    <w:name w:val="T1 Zchn"/>
    <w:aliases w:val="Header 6 Zchn Zchn"/>
    <w:rsid w:val="00100323"/>
  </w:style>
  <w:style w:type="character" w:customStyle="1" w:styleId="capChar3">
    <w:name w:val="cap Char3"/>
    <w:aliases w:val="cap Char Char3,Caption Char Char2,Caption Char1 Char Char2,cap Char Char1 Char2,Caption Char Char1 Char Char2,cap Char2 Char Char Char2"/>
    <w:rsid w:val="00100323"/>
    <w:rPr>
      <w:rFonts w:ascii="Times New Roman" w:eastAsia="Batang" w:hAnsi="Times New Roman"/>
      <w:b/>
      <w:lang w:val="en-GB"/>
    </w:rPr>
  </w:style>
  <w:style w:type="character" w:customStyle="1" w:styleId="Heading6Char2">
    <w:name w:val="Heading 6 Char2"/>
    <w:rsid w:val="00100323"/>
  </w:style>
  <w:style w:type="character" w:customStyle="1" w:styleId="capChar4">
    <w:name w:val="cap Char4"/>
    <w:aliases w:val="cap Char Char4,Caption Char Char3,Caption Char1 Char Char3,cap Char Char1 Char3,Caption Char Char1 Char Char3,cap Char2 Char Char Char3"/>
    <w:rsid w:val="00100323"/>
    <w:rPr>
      <w:rFonts w:ascii="Times New Roman" w:eastAsia="ＭＳ 明朝" w:hAnsi="Times New Roman"/>
      <w:b/>
      <w:lang w:val="en-GB"/>
    </w:rPr>
  </w:style>
  <w:style w:type="character" w:customStyle="1" w:styleId="T1Char8">
    <w:name w:val="T1 Char8"/>
    <w:aliases w:val="Header 6 Char Char7"/>
    <w:rsid w:val="0010032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0032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00323"/>
    <w:rPr>
      <w:rFonts w:ascii="Arial" w:hAnsi="Arial"/>
      <w:sz w:val="24"/>
      <w:szCs w:val="28"/>
      <w:lang w:val="en-GB" w:eastAsia="en-US"/>
    </w:rPr>
  </w:style>
  <w:style w:type="character" w:customStyle="1" w:styleId="T1Char7">
    <w:name w:val="T1 Char7"/>
    <w:aliases w:val="Header 6 Char Char8"/>
    <w:rsid w:val="0010032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0032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0032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00323"/>
    <w:rPr>
      <w:rFonts w:ascii="Arial" w:hAnsi="Arial" w:cs="Arial"/>
      <w:sz w:val="24"/>
      <w:szCs w:val="24"/>
      <w:lang w:val="en-GB" w:eastAsia="en-US" w:bidi="he-IL"/>
    </w:rPr>
  </w:style>
  <w:style w:type="character" w:customStyle="1" w:styleId="T1Char9">
    <w:name w:val="T1 Char9"/>
    <w:aliases w:val="Header 6 Char Char9"/>
    <w:rsid w:val="00100323"/>
    <w:rPr>
      <w:rFonts w:ascii="Arial" w:hAnsi="Arial" w:cs="Arial"/>
      <w:lang w:val="en-GB" w:eastAsia="en-US" w:bidi="he-IL"/>
    </w:rPr>
  </w:style>
  <w:style w:type="character" w:customStyle="1" w:styleId="27">
    <w:name w:val="一覧 2 (文字)"/>
    <w:link w:val="26"/>
    <w:rsid w:val="00100323"/>
    <w:rPr>
      <w:rFonts w:ascii="Times New Roman" w:hAnsi="Times New Roman"/>
      <w:lang w:val="en-GB" w:eastAsia="en-US"/>
    </w:rPr>
  </w:style>
  <w:style w:type="paragraph" w:customStyle="1" w:styleId="CharChar3CharCharCharCharCharChar">
    <w:name w:val="Char Char3 Char Char Char Char Char Char"/>
    <w:semiHidden/>
    <w:rsid w:val="0010032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ommentSubjectChar2">
    <w:name w:val="Comment Subject Char2"/>
    <w:rsid w:val="00100323"/>
    <w:rPr>
      <w:rFonts w:eastAsia="Times New Roman"/>
      <w:b/>
      <w:bCs/>
      <w:lang w:val="en-GB"/>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100323"/>
    <w:rPr>
      <w:rFonts w:ascii="CG Times (WN)" w:eastAsia="Malgun Gothic" w:hAnsi="CG Times (WN)"/>
      <w:b/>
      <w:lang w:val="en-GB" w:eastAsia="en-US"/>
    </w:rPr>
  </w:style>
  <w:style w:type="paragraph" w:customStyle="1" w:styleId="47">
    <w:name w:val="吹き出し4"/>
    <w:basedOn w:val="a"/>
    <w:rsid w:val="0010032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2f2">
    <w:name w:val="変更箇所2"/>
    <w:hidden/>
    <w:semiHidden/>
    <w:rsid w:val="00100323"/>
    <w:rPr>
      <w:rFonts w:ascii="Times New Roman" w:eastAsia="ＭＳ 明朝" w:hAnsi="Times New Roman"/>
      <w:lang w:val="en-GB" w:eastAsia="en-US"/>
    </w:rPr>
  </w:style>
  <w:style w:type="character" w:customStyle="1" w:styleId="2f3">
    <w:name w:val="段落フォント2"/>
    <w:rsid w:val="00100323"/>
  </w:style>
  <w:style w:type="character" w:customStyle="1" w:styleId="2f4">
    <w:name w:val="コメント参照2"/>
    <w:rsid w:val="00100323"/>
    <w:rPr>
      <w:sz w:val="16"/>
    </w:rPr>
  </w:style>
  <w:style w:type="paragraph" w:customStyle="1" w:styleId="2f5">
    <w:name w:val="図表番号2"/>
    <w:basedOn w:val="a"/>
    <w:rsid w:val="00100323"/>
    <w:pPr>
      <w:suppressLineNumbers/>
      <w:suppressAutoHyphens/>
      <w:spacing w:before="120" w:after="120"/>
    </w:pPr>
    <w:rPr>
      <w:rFonts w:eastAsia="ＭＳ 明朝" w:cs="Mangal"/>
      <w:i/>
      <w:iCs/>
      <w:sz w:val="24"/>
      <w:szCs w:val="24"/>
      <w:lang w:eastAsia="ar-SA"/>
    </w:rPr>
  </w:style>
  <w:style w:type="paragraph" w:customStyle="1" w:styleId="2f6">
    <w:name w:val="段落番号2"/>
    <w:basedOn w:val="aa"/>
    <w:rsid w:val="00100323"/>
    <w:pPr>
      <w:tabs>
        <w:tab w:val="num" w:pos="644"/>
      </w:tabs>
      <w:suppressAutoHyphens/>
      <w:ind w:left="644" w:hanging="360"/>
    </w:pPr>
    <w:rPr>
      <w:rFonts w:eastAsia="ＭＳ 明朝" w:cs="CG Times (WN)"/>
      <w:lang w:eastAsia="ar-SA"/>
    </w:rPr>
  </w:style>
  <w:style w:type="paragraph" w:customStyle="1" w:styleId="221">
    <w:name w:val="段落番号 22"/>
    <w:basedOn w:val="2f6"/>
    <w:rsid w:val="00100323"/>
    <w:pPr>
      <w:ind w:left="851" w:hanging="284"/>
    </w:pPr>
  </w:style>
  <w:style w:type="paragraph" w:customStyle="1" w:styleId="2f7">
    <w:name w:val="箇条書き2"/>
    <w:basedOn w:val="aa"/>
    <w:rsid w:val="00100323"/>
    <w:pPr>
      <w:tabs>
        <w:tab w:val="num" w:pos="644"/>
      </w:tabs>
      <w:suppressAutoHyphens/>
      <w:ind w:left="644" w:hanging="360"/>
    </w:pPr>
    <w:rPr>
      <w:rFonts w:eastAsia="ＭＳ 明朝" w:cs="CG Times (WN)"/>
      <w:lang w:eastAsia="ar-SA"/>
    </w:rPr>
  </w:style>
  <w:style w:type="paragraph" w:customStyle="1" w:styleId="222">
    <w:name w:val="箇条書き 22"/>
    <w:basedOn w:val="2f7"/>
    <w:rsid w:val="00100323"/>
    <w:pPr>
      <w:tabs>
        <w:tab w:val="clear" w:pos="644"/>
        <w:tab w:val="num" w:pos="1494"/>
      </w:tabs>
      <w:ind w:left="851" w:hanging="284"/>
    </w:pPr>
  </w:style>
  <w:style w:type="paragraph" w:customStyle="1" w:styleId="321">
    <w:name w:val="箇条書き 32"/>
    <w:basedOn w:val="222"/>
    <w:rsid w:val="00100323"/>
    <w:pPr>
      <w:ind w:left="1135"/>
    </w:pPr>
  </w:style>
  <w:style w:type="paragraph" w:customStyle="1" w:styleId="223">
    <w:name w:val="一覧 22"/>
    <w:basedOn w:val="aa"/>
    <w:rsid w:val="00100323"/>
    <w:pPr>
      <w:suppressAutoHyphens/>
      <w:ind w:left="851"/>
    </w:pPr>
    <w:rPr>
      <w:rFonts w:eastAsia="ＭＳ 明朝" w:cs="CG Times (WN)"/>
      <w:lang w:eastAsia="ar-SA"/>
    </w:rPr>
  </w:style>
  <w:style w:type="paragraph" w:customStyle="1" w:styleId="322">
    <w:name w:val="一覧 32"/>
    <w:basedOn w:val="223"/>
    <w:rsid w:val="00100323"/>
    <w:pPr>
      <w:ind w:left="1135"/>
    </w:pPr>
  </w:style>
  <w:style w:type="paragraph" w:customStyle="1" w:styleId="420">
    <w:name w:val="一覧 42"/>
    <w:basedOn w:val="322"/>
    <w:rsid w:val="00100323"/>
    <w:pPr>
      <w:ind w:left="1418"/>
    </w:pPr>
  </w:style>
  <w:style w:type="paragraph" w:customStyle="1" w:styleId="520">
    <w:name w:val="一覧 52"/>
    <w:basedOn w:val="420"/>
    <w:rsid w:val="00100323"/>
    <w:pPr>
      <w:ind w:left="1702"/>
    </w:pPr>
  </w:style>
  <w:style w:type="paragraph" w:customStyle="1" w:styleId="421">
    <w:name w:val="箇条書き 42"/>
    <w:basedOn w:val="321"/>
    <w:rsid w:val="00100323"/>
    <w:pPr>
      <w:ind w:left="1418"/>
    </w:pPr>
  </w:style>
  <w:style w:type="paragraph" w:customStyle="1" w:styleId="521">
    <w:name w:val="箇条書き 52"/>
    <w:basedOn w:val="421"/>
    <w:rsid w:val="00100323"/>
    <w:pPr>
      <w:ind w:left="1702"/>
    </w:pPr>
  </w:style>
  <w:style w:type="paragraph" w:customStyle="1" w:styleId="2f8">
    <w:name w:val="コメント文字列2"/>
    <w:basedOn w:val="a"/>
    <w:rsid w:val="00100323"/>
    <w:pPr>
      <w:suppressAutoHyphens/>
    </w:pPr>
    <w:rPr>
      <w:rFonts w:eastAsia="ＭＳ 明朝" w:cs="CG Times (WN)"/>
      <w:lang w:eastAsia="ar-SA"/>
    </w:rPr>
  </w:style>
  <w:style w:type="paragraph" w:customStyle="1" w:styleId="2f9">
    <w:name w:val="コメント内容2"/>
    <w:basedOn w:val="2f8"/>
    <w:next w:val="2f8"/>
    <w:rsid w:val="00100323"/>
    <w:rPr>
      <w:b/>
      <w:bCs/>
    </w:rPr>
  </w:style>
  <w:style w:type="paragraph" w:customStyle="1" w:styleId="2fa">
    <w:name w:val="見出しマップ2"/>
    <w:basedOn w:val="a"/>
    <w:rsid w:val="00100323"/>
    <w:pPr>
      <w:shd w:val="clear" w:color="auto" w:fill="000080"/>
      <w:suppressAutoHyphens/>
    </w:pPr>
    <w:rPr>
      <w:rFonts w:ascii="Tahoma" w:eastAsia="ＭＳ 明朝" w:hAnsi="Tahoma" w:cs="Tahoma"/>
      <w:lang w:eastAsia="ar-SA"/>
    </w:rPr>
  </w:style>
  <w:style w:type="paragraph" w:customStyle="1" w:styleId="2fb">
    <w:name w:val="書式なし2"/>
    <w:basedOn w:val="a"/>
    <w:rsid w:val="00100323"/>
    <w:pPr>
      <w:suppressAutoHyphens/>
    </w:pPr>
    <w:rPr>
      <w:rFonts w:ascii="Courier New" w:eastAsia="ＭＳ 明朝" w:hAnsi="Courier New" w:cs="CG Times (WN)"/>
      <w:lang w:val="nb-NO" w:eastAsia="ar-SA"/>
    </w:rPr>
  </w:style>
  <w:style w:type="paragraph" w:customStyle="1" w:styleId="Web2">
    <w:name w:val="標準 (Web)2"/>
    <w:basedOn w:val="a"/>
    <w:rsid w:val="00100323"/>
    <w:pPr>
      <w:suppressAutoHyphens/>
      <w:spacing w:before="100" w:after="100"/>
    </w:pPr>
    <w:rPr>
      <w:rFonts w:eastAsia="Arial Unicode MS" w:cs="CG Times (WN)"/>
      <w:sz w:val="24"/>
      <w:szCs w:val="24"/>
      <w:lang w:eastAsia="en-GB"/>
    </w:rPr>
  </w:style>
  <w:style w:type="paragraph" w:customStyle="1" w:styleId="224">
    <w:name w:val="本文インデント 22"/>
    <w:basedOn w:val="a"/>
    <w:rsid w:val="00100323"/>
    <w:pPr>
      <w:suppressAutoHyphens/>
      <w:ind w:left="567"/>
    </w:pPr>
    <w:rPr>
      <w:rFonts w:ascii="Arial" w:eastAsia="ＭＳ 明朝" w:hAnsi="Arial" w:cs="Arial"/>
      <w:lang w:eastAsia="ar-SA"/>
    </w:rPr>
  </w:style>
  <w:style w:type="paragraph" w:customStyle="1" w:styleId="2fc">
    <w:name w:val="標準インデント2"/>
    <w:basedOn w:val="a"/>
    <w:rsid w:val="00100323"/>
    <w:pPr>
      <w:suppressAutoHyphens/>
      <w:ind w:left="708"/>
    </w:pPr>
    <w:rPr>
      <w:rFonts w:eastAsia="ＭＳ 明朝" w:cs="CG Times (WN)"/>
      <w:lang w:eastAsia="ar-SA"/>
    </w:rPr>
  </w:style>
  <w:style w:type="paragraph" w:customStyle="1" w:styleId="2fd">
    <w:name w:val="記2"/>
    <w:basedOn w:val="a"/>
    <w:next w:val="a"/>
    <w:rsid w:val="00100323"/>
    <w:pPr>
      <w:suppressAutoHyphens/>
    </w:pPr>
    <w:rPr>
      <w:rFonts w:eastAsia="ＭＳ 明朝" w:cs="CG Times (WN)"/>
      <w:lang w:eastAsia="ar-SA"/>
    </w:rPr>
  </w:style>
  <w:style w:type="paragraph" w:customStyle="1" w:styleId="HTML2">
    <w:name w:val="HTML 書式付き2"/>
    <w:basedOn w:val="a"/>
    <w:rsid w:val="00100323"/>
    <w:pPr>
      <w:suppressAutoHyphens/>
    </w:pPr>
    <w:rPr>
      <w:rFonts w:ascii="Courier New" w:eastAsia="ＭＳ 明朝" w:hAnsi="Courier New" w:cs="Courier New"/>
      <w:lang w:eastAsia="ar-SA"/>
    </w:rPr>
  </w:style>
  <w:style w:type="character" w:customStyle="1" w:styleId="Char10">
    <w:name w:val="纯文本 Char1"/>
    <w:rsid w:val="00100323"/>
    <w:rPr>
      <w:rFonts w:ascii="SimSun" w:hAnsi="Courier New" w:cs="Courier New"/>
      <w:sz w:val="21"/>
      <w:szCs w:val="21"/>
      <w:lang w:val="en-GB" w:eastAsia="en-US"/>
    </w:rPr>
  </w:style>
  <w:style w:type="paragraph" w:customStyle="1" w:styleId="3d">
    <w:name w:val="修订3"/>
    <w:hidden/>
    <w:semiHidden/>
    <w:rsid w:val="00100323"/>
    <w:rPr>
      <w:rFonts w:ascii="Times New Roman" w:eastAsia="Batang" w:hAnsi="Times New Roman"/>
      <w:lang w:val="en-GB" w:eastAsia="en-US"/>
    </w:rPr>
  </w:style>
  <w:style w:type="character" w:customStyle="1" w:styleId="Char11">
    <w:name w:val="尾注文本 Char1"/>
    <w:rsid w:val="00100323"/>
    <w:rPr>
      <w:rFonts w:ascii="Times New Roman" w:hAnsi="Times New Roman"/>
      <w:lang w:val="en-GB" w:eastAsia="en-US"/>
    </w:rPr>
  </w:style>
  <w:style w:type="paragraph" w:customStyle="1" w:styleId="3e">
    <w:name w:val="无间隔3"/>
    <w:qFormat/>
    <w:rsid w:val="00100323"/>
    <w:rPr>
      <w:rFonts w:ascii="Times New Roman" w:eastAsia="SimSun" w:hAnsi="Times New Roman"/>
      <w:lang w:val="en-GB" w:eastAsia="en-US"/>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00323"/>
    <w:rPr>
      <w:rFonts w:ascii="Arial" w:eastAsia="Times New Roman" w:hAnsi="Arial"/>
      <w:sz w:val="36"/>
      <w:lang w:val="en-GB"/>
    </w:rPr>
  </w:style>
  <w:style w:type="character" w:customStyle="1" w:styleId="Absatz-Standardschriftart1">
    <w:name w:val="Absatz-Standardschriftart1"/>
    <w:rsid w:val="00100323"/>
  </w:style>
  <w:style w:type="paragraph" w:customStyle="1" w:styleId="editorsnote0">
    <w:name w:val="editorsnote"/>
    <w:basedOn w:val="a"/>
    <w:rsid w:val="00100323"/>
    <w:pPr>
      <w:spacing w:after="0"/>
    </w:pPr>
    <w:rPr>
      <w:rFonts w:ascii="ＭＳ Ｐゴシック" w:eastAsia="ＭＳ Ｐゴシック" w:hAnsi="ＭＳ Ｐゴシック" w:cs="ＭＳ Ｐゴシック"/>
      <w:sz w:val="24"/>
      <w:szCs w:val="24"/>
      <w:lang w:val="en-US" w:eastAsia="ja-JP"/>
    </w:rPr>
  </w:style>
  <w:style w:type="paragraph" w:styleId="afffd">
    <w:name w:val="Subtitle"/>
    <w:basedOn w:val="a"/>
    <w:next w:val="a"/>
    <w:link w:val="afffe"/>
    <w:qFormat/>
    <w:rsid w:val="00100323"/>
    <w:pPr>
      <w:spacing w:after="60"/>
      <w:jc w:val="center"/>
      <w:outlineLvl w:val="1"/>
    </w:pPr>
    <w:rPr>
      <w:rFonts w:ascii="Cambria" w:eastAsia="PMingLiU" w:hAnsi="Cambria"/>
      <w:i/>
      <w:iCs/>
      <w:sz w:val="24"/>
      <w:szCs w:val="24"/>
      <w:lang w:eastAsia="en-GB"/>
    </w:rPr>
  </w:style>
  <w:style w:type="character" w:customStyle="1" w:styleId="afffe">
    <w:name w:val="副題 (文字)"/>
    <w:basedOn w:val="a0"/>
    <w:link w:val="afffd"/>
    <w:rsid w:val="00100323"/>
    <w:rPr>
      <w:rFonts w:ascii="Cambria" w:eastAsia="PMingLiU" w:hAnsi="Cambria"/>
      <w:i/>
      <w:iCs/>
      <w:sz w:val="24"/>
      <w:szCs w:val="24"/>
      <w:lang w:val="en-GB" w:eastAsia="en-GB"/>
    </w:rPr>
  </w:style>
  <w:style w:type="paragraph" w:styleId="affff">
    <w:name w:val="No Spacing"/>
    <w:basedOn w:val="a"/>
    <w:link w:val="affff0"/>
    <w:uiPriority w:val="1"/>
    <w:qFormat/>
    <w:rsid w:val="00100323"/>
    <w:pPr>
      <w:spacing w:after="0"/>
      <w:jc w:val="both"/>
    </w:pPr>
    <w:rPr>
      <w:rFonts w:ascii="Arial" w:eastAsia="PMingLiU" w:hAnsi="Arial"/>
      <w:lang w:eastAsia="x-none"/>
    </w:rPr>
  </w:style>
  <w:style w:type="character" w:customStyle="1" w:styleId="affff0">
    <w:name w:val="行間詰め (文字)"/>
    <w:link w:val="affff"/>
    <w:uiPriority w:val="1"/>
    <w:rsid w:val="00100323"/>
    <w:rPr>
      <w:rFonts w:ascii="Arial" w:eastAsia="PMingLiU" w:hAnsi="Arial"/>
      <w:lang w:val="en-GB" w:eastAsia="x-none"/>
    </w:rPr>
  </w:style>
  <w:style w:type="paragraph" w:styleId="affff1">
    <w:name w:val="Quote"/>
    <w:basedOn w:val="a"/>
    <w:next w:val="a"/>
    <w:link w:val="affff2"/>
    <w:uiPriority w:val="29"/>
    <w:qFormat/>
    <w:rsid w:val="00100323"/>
    <w:pPr>
      <w:jc w:val="both"/>
    </w:pPr>
    <w:rPr>
      <w:rFonts w:ascii="Arial" w:eastAsia="PMingLiU" w:hAnsi="Arial"/>
      <w:i/>
      <w:iCs/>
      <w:color w:val="000000"/>
      <w:lang w:eastAsia="en-GB"/>
    </w:rPr>
  </w:style>
  <w:style w:type="character" w:customStyle="1" w:styleId="affff2">
    <w:name w:val="引用文 (文字)"/>
    <w:basedOn w:val="a0"/>
    <w:link w:val="affff1"/>
    <w:uiPriority w:val="29"/>
    <w:rsid w:val="00100323"/>
    <w:rPr>
      <w:rFonts w:ascii="Arial" w:eastAsia="PMingLiU" w:hAnsi="Arial"/>
      <w:i/>
      <w:iCs/>
      <w:color w:val="000000"/>
      <w:lang w:val="en-GB" w:eastAsia="en-GB"/>
    </w:rPr>
  </w:style>
  <w:style w:type="paragraph" w:styleId="2fe">
    <w:name w:val="Intense Quote"/>
    <w:basedOn w:val="a"/>
    <w:next w:val="a"/>
    <w:link w:val="2ff"/>
    <w:uiPriority w:val="30"/>
    <w:qFormat/>
    <w:rsid w:val="00100323"/>
    <w:pPr>
      <w:pBdr>
        <w:bottom w:val="single" w:sz="4" w:space="4" w:color="4F81BD"/>
      </w:pBdr>
      <w:spacing w:before="200" w:after="280"/>
      <w:ind w:left="936" w:right="936"/>
      <w:jc w:val="both"/>
    </w:pPr>
    <w:rPr>
      <w:rFonts w:ascii="Arial" w:eastAsia="PMingLiU" w:hAnsi="Arial"/>
      <w:b/>
      <w:bCs/>
      <w:i/>
      <w:iCs/>
      <w:color w:val="4F81BD"/>
      <w:lang w:eastAsia="en-GB"/>
    </w:rPr>
  </w:style>
  <w:style w:type="character" w:customStyle="1" w:styleId="2ff">
    <w:name w:val="引用文 2 (文字)"/>
    <w:basedOn w:val="a0"/>
    <w:link w:val="2fe"/>
    <w:uiPriority w:val="30"/>
    <w:rsid w:val="00100323"/>
    <w:rPr>
      <w:rFonts w:ascii="Arial" w:eastAsia="PMingLiU" w:hAnsi="Arial"/>
      <w:b/>
      <w:bCs/>
      <w:i/>
      <w:iCs/>
      <w:color w:val="4F81BD"/>
      <w:lang w:val="en-GB" w:eastAsia="en-GB"/>
    </w:rPr>
  </w:style>
  <w:style w:type="character" w:styleId="affff3">
    <w:name w:val="Subtle Emphasis"/>
    <w:uiPriority w:val="19"/>
    <w:qFormat/>
    <w:rsid w:val="00100323"/>
    <w:rPr>
      <w:i/>
      <w:iCs/>
      <w:color w:val="808080"/>
    </w:rPr>
  </w:style>
  <w:style w:type="character" w:styleId="2ff0">
    <w:name w:val="Intense Emphasis"/>
    <w:uiPriority w:val="21"/>
    <w:qFormat/>
    <w:rsid w:val="00100323"/>
    <w:rPr>
      <w:b/>
      <w:bCs/>
      <w:i/>
      <w:iCs/>
      <w:color w:val="4F81BD"/>
    </w:rPr>
  </w:style>
  <w:style w:type="character" w:styleId="affff4">
    <w:name w:val="Subtle Reference"/>
    <w:uiPriority w:val="31"/>
    <w:qFormat/>
    <w:rsid w:val="00100323"/>
    <w:rPr>
      <w:smallCaps/>
      <w:color w:val="C0504D"/>
      <w:u w:val="single"/>
    </w:rPr>
  </w:style>
  <w:style w:type="character" w:styleId="2ff1">
    <w:name w:val="Intense Reference"/>
    <w:uiPriority w:val="32"/>
    <w:qFormat/>
    <w:rsid w:val="00100323"/>
    <w:rPr>
      <w:b/>
      <w:bCs/>
      <w:smallCaps/>
      <w:color w:val="C0504D"/>
      <w:spacing w:val="5"/>
      <w:u w:val="single"/>
    </w:rPr>
  </w:style>
  <w:style w:type="character" w:styleId="affff5">
    <w:name w:val="Book Title"/>
    <w:uiPriority w:val="33"/>
    <w:qFormat/>
    <w:rsid w:val="00100323"/>
    <w:rPr>
      <w:b/>
      <w:bCs/>
      <w:smallCaps/>
      <w:spacing w:val="5"/>
    </w:rPr>
  </w:style>
  <w:style w:type="paragraph" w:styleId="affff6">
    <w:name w:val="TOC Heading"/>
    <w:basedOn w:val="1"/>
    <w:next w:val="a"/>
    <w:uiPriority w:val="39"/>
    <w:unhideWhenUsed/>
    <w:qFormat/>
    <w:rsid w:val="001003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paragraph" w:customStyle="1" w:styleId="List1">
    <w:name w:val="List 1"/>
    <w:basedOn w:val="a"/>
    <w:link w:val="List1Char"/>
    <w:uiPriority w:val="99"/>
    <w:qFormat/>
    <w:rsid w:val="00100323"/>
    <w:pPr>
      <w:numPr>
        <w:numId w:val="25"/>
      </w:numPr>
      <w:overflowPunct w:val="0"/>
      <w:autoSpaceDE w:val="0"/>
      <w:autoSpaceDN w:val="0"/>
      <w:adjustRightInd w:val="0"/>
      <w:spacing w:before="60"/>
      <w:textAlignment w:val="baseline"/>
    </w:pPr>
    <w:rPr>
      <w:rFonts w:eastAsia="PMingLiU"/>
      <w:lang w:eastAsia="x-none" w:bidi="en-US"/>
    </w:rPr>
  </w:style>
  <w:style w:type="character" w:customStyle="1" w:styleId="List1Char">
    <w:name w:val="List 1 Char"/>
    <w:link w:val="List1"/>
    <w:uiPriority w:val="99"/>
    <w:rsid w:val="00100323"/>
    <w:rPr>
      <w:rFonts w:ascii="Times New Roman" w:eastAsia="PMingLiU" w:hAnsi="Times New Roman"/>
      <w:lang w:val="en-GB" w:eastAsia="x-none" w:bidi="en-US"/>
    </w:rPr>
  </w:style>
  <w:style w:type="paragraph" w:customStyle="1" w:styleId="Highlight">
    <w:name w:val="Highlight"/>
    <w:basedOn w:val="a"/>
    <w:uiPriority w:val="99"/>
    <w:qFormat/>
    <w:rsid w:val="00100323"/>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a"/>
    <w:rsid w:val="00100323"/>
    <w:pPr>
      <w:numPr>
        <w:numId w:val="26"/>
      </w:numPr>
      <w:tabs>
        <w:tab w:val="num" w:pos="643"/>
      </w:tabs>
      <w:overflowPunct w:val="0"/>
      <w:autoSpaceDE w:val="0"/>
      <w:autoSpaceDN w:val="0"/>
      <w:adjustRightInd w:val="0"/>
      <w:spacing w:before="60"/>
      <w:ind w:left="643"/>
      <w:textAlignment w:val="baseline"/>
    </w:pPr>
    <w:rPr>
      <w:rFonts w:eastAsia="SimSun"/>
      <w:lang w:eastAsia="en-GB"/>
    </w:rPr>
  </w:style>
  <w:style w:type="paragraph" w:customStyle="1" w:styleId="List2">
    <w:name w:val="List2"/>
    <w:basedOn w:val="List1"/>
    <w:uiPriority w:val="99"/>
    <w:qFormat/>
    <w:rsid w:val="00100323"/>
    <w:pPr>
      <w:numPr>
        <w:numId w:val="0"/>
      </w:numPr>
      <w:spacing w:before="0"/>
    </w:pPr>
    <w:rPr>
      <w:szCs w:val="24"/>
      <w:lang w:val="fr-FR" w:eastAsia="fr-FR" w:bidi="ar-SA"/>
    </w:rPr>
  </w:style>
  <w:style w:type="paragraph" w:customStyle="1" w:styleId="StyleHeading5Firstline0cm">
    <w:name w:val="Style Heading 5 + First line:  0 cm"/>
    <w:basedOn w:val="5"/>
    <w:qFormat/>
    <w:rsid w:val="00100323"/>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a"/>
    <w:link w:val="GlossaryChar"/>
    <w:uiPriority w:val="99"/>
    <w:qFormat/>
    <w:rsid w:val="00100323"/>
    <w:pPr>
      <w:overflowPunct w:val="0"/>
      <w:autoSpaceDE w:val="0"/>
      <w:autoSpaceDN w:val="0"/>
      <w:adjustRightInd w:val="0"/>
      <w:spacing w:before="40"/>
      <w:textAlignment w:val="baseline"/>
    </w:pPr>
    <w:rPr>
      <w:rFonts w:eastAsia="SimSun"/>
      <w:sz w:val="16"/>
      <w:szCs w:val="16"/>
      <w:lang w:eastAsia="en-GB"/>
    </w:rPr>
  </w:style>
  <w:style w:type="character" w:customStyle="1" w:styleId="GlossaryChar">
    <w:name w:val="Glossary Char"/>
    <w:link w:val="Glossary"/>
    <w:uiPriority w:val="99"/>
    <w:rsid w:val="00100323"/>
    <w:rPr>
      <w:rFonts w:ascii="Times New Roman" w:eastAsia="SimSun" w:hAnsi="Times New Roman"/>
      <w:sz w:val="16"/>
      <w:szCs w:val="16"/>
      <w:lang w:val="en-GB" w:eastAsia="en-GB"/>
    </w:rPr>
  </w:style>
  <w:style w:type="numbering" w:customStyle="1" w:styleId="Style1">
    <w:name w:val="Style1"/>
    <w:uiPriority w:val="99"/>
    <w:rsid w:val="00100323"/>
    <w:pPr>
      <w:numPr>
        <w:numId w:val="27"/>
      </w:numPr>
    </w:pPr>
  </w:style>
  <w:style w:type="table" w:customStyle="1" w:styleId="SGSTableBasic2">
    <w:name w:val="SGS Table Basic 2"/>
    <w:basedOn w:val="a1"/>
    <w:uiPriority w:val="99"/>
    <w:qFormat/>
    <w:rsid w:val="00100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styleId="2ff2">
    <w:name w:val="Table Classic 2"/>
    <w:basedOn w:val="a1"/>
    <w:rsid w:val="00100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1fc">
    <w:name w:val="Table Colorful 1"/>
    <w:basedOn w:val="a1"/>
    <w:rsid w:val="00100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83">
    <w:name w:val="Table List 8"/>
    <w:basedOn w:val="a1"/>
    <w:rsid w:val="00100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3f">
    <w:name w:val="Table Classic 3"/>
    <w:basedOn w:val="a1"/>
    <w:rsid w:val="00100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00323"/>
    <w:rPr>
      <w:rFonts w:ascii="Arial" w:hAnsi="Arial"/>
      <w:sz w:val="36"/>
      <w:lang w:val="en-GB" w:eastAsia="en-US"/>
    </w:rPr>
  </w:style>
  <w:style w:type="character" w:customStyle="1" w:styleId="Absatz-Standardschriftart3">
    <w:name w:val="Absatz-Standardschriftart3"/>
    <w:rsid w:val="00100323"/>
  </w:style>
  <w:style w:type="paragraph" w:customStyle="1" w:styleId="230">
    <w:name w:val="本文 23"/>
    <w:basedOn w:val="a"/>
    <w:rsid w:val="00100323"/>
    <w:pPr>
      <w:suppressAutoHyphens/>
      <w:spacing w:after="120"/>
    </w:pPr>
    <w:rPr>
      <w:rFonts w:eastAsia="ＭＳ 明朝" w:cs="CG Times (WN)"/>
      <w:lang w:eastAsia="ar-SA"/>
    </w:rPr>
  </w:style>
  <w:style w:type="paragraph" w:customStyle="1" w:styleId="330">
    <w:name w:val="本文 33"/>
    <w:basedOn w:val="a"/>
    <w:rsid w:val="00100323"/>
    <w:pPr>
      <w:suppressAutoHyphens/>
      <w:spacing w:after="120"/>
    </w:pPr>
    <w:rPr>
      <w:rFonts w:eastAsia="ＭＳ 明朝" w:cs="CG Times (WN)"/>
      <w:lang w:eastAsia="ar-SA"/>
    </w:rPr>
  </w:style>
  <w:style w:type="character" w:customStyle="1" w:styleId="Char2">
    <w:name w:val="批注主题 Char"/>
    <w:uiPriority w:val="99"/>
    <w:qFormat/>
    <w:rsid w:val="00100323"/>
    <w:rPr>
      <w:b/>
      <w:bCs/>
      <w:lang w:val="en-GB" w:eastAsia="en-US" w:bidi="ar-SA"/>
    </w:rPr>
  </w:style>
  <w:style w:type="character" w:customStyle="1" w:styleId="Absatz-Standardschriftart2">
    <w:name w:val="Absatz-Standardschriftart2"/>
    <w:rsid w:val="00100323"/>
  </w:style>
  <w:style w:type="paragraph" w:customStyle="1" w:styleId="56">
    <w:name w:val="吹き出し5"/>
    <w:basedOn w:val="a"/>
    <w:rsid w:val="00100323"/>
    <w:pPr>
      <w:overflowPunct w:val="0"/>
      <w:autoSpaceDE w:val="0"/>
      <w:autoSpaceDN w:val="0"/>
      <w:adjustRightInd w:val="0"/>
      <w:textAlignment w:val="baseline"/>
    </w:pPr>
    <w:rPr>
      <w:rFonts w:ascii="Tahoma" w:eastAsia="ＭＳ 明朝" w:hAnsi="Tahoma" w:cs="Tahoma"/>
      <w:sz w:val="16"/>
      <w:szCs w:val="16"/>
      <w:lang w:eastAsia="en-GB"/>
    </w:rPr>
  </w:style>
  <w:style w:type="paragraph" w:customStyle="1" w:styleId="3f0">
    <w:name w:val="変更箇所3"/>
    <w:hidden/>
    <w:semiHidden/>
    <w:rsid w:val="00100323"/>
    <w:rPr>
      <w:rFonts w:ascii="Times New Roman" w:eastAsia="ＭＳ 明朝" w:hAnsi="Times New Roman"/>
      <w:lang w:val="en-GB" w:eastAsia="en-US"/>
    </w:rPr>
  </w:style>
  <w:style w:type="character" w:customStyle="1" w:styleId="3f1">
    <w:name w:val="段落フォント3"/>
    <w:rsid w:val="00100323"/>
  </w:style>
  <w:style w:type="character" w:customStyle="1" w:styleId="3f2">
    <w:name w:val="コメント参照3"/>
    <w:rsid w:val="00100323"/>
    <w:rPr>
      <w:sz w:val="16"/>
    </w:rPr>
  </w:style>
  <w:style w:type="paragraph" w:customStyle="1" w:styleId="3f3">
    <w:name w:val="図表番号3"/>
    <w:basedOn w:val="a"/>
    <w:rsid w:val="00100323"/>
    <w:pPr>
      <w:suppressLineNumbers/>
      <w:suppressAutoHyphens/>
      <w:spacing w:before="120" w:after="120"/>
    </w:pPr>
    <w:rPr>
      <w:rFonts w:eastAsia="ＭＳ 明朝" w:cs="Mangal"/>
      <w:i/>
      <w:iCs/>
      <w:sz w:val="24"/>
      <w:szCs w:val="24"/>
      <w:lang w:eastAsia="ar-SA"/>
    </w:rPr>
  </w:style>
  <w:style w:type="paragraph" w:customStyle="1" w:styleId="3f4">
    <w:name w:val="段落番号3"/>
    <w:basedOn w:val="aa"/>
    <w:rsid w:val="00100323"/>
    <w:pPr>
      <w:tabs>
        <w:tab w:val="num" w:pos="644"/>
      </w:tabs>
      <w:suppressAutoHyphens/>
      <w:ind w:left="644" w:hanging="360"/>
    </w:pPr>
    <w:rPr>
      <w:rFonts w:eastAsia="ＭＳ 明朝" w:cs="CG Times (WN)"/>
      <w:lang w:eastAsia="ar-SA"/>
    </w:rPr>
  </w:style>
  <w:style w:type="paragraph" w:customStyle="1" w:styleId="231">
    <w:name w:val="段落番号 23"/>
    <w:basedOn w:val="3f4"/>
    <w:rsid w:val="00100323"/>
    <w:pPr>
      <w:ind w:left="851" w:hanging="284"/>
    </w:pPr>
  </w:style>
  <w:style w:type="paragraph" w:customStyle="1" w:styleId="3f5">
    <w:name w:val="箇条書き3"/>
    <w:basedOn w:val="aa"/>
    <w:rsid w:val="00100323"/>
    <w:pPr>
      <w:tabs>
        <w:tab w:val="num" w:pos="644"/>
      </w:tabs>
      <w:suppressAutoHyphens/>
      <w:ind w:left="644" w:hanging="360"/>
    </w:pPr>
    <w:rPr>
      <w:rFonts w:eastAsia="ＭＳ 明朝" w:cs="CG Times (WN)"/>
      <w:lang w:eastAsia="ar-SA"/>
    </w:rPr>
  </w:style>
  <w:style w:type="paragraph" w:customStyle="1" w:styleId="232">
    <w:name w:val="箇条書き 23"/>
    <w:basedOn w:val="3f5"/>
    <w:rsid w:val="00100323"/>
    <w:pPr>
      <w:tabs>
        <w:tab w:val="clear" w:pos="644"/>
        <w:tab w:val="num" w:pos="1494"/>
      </w:tabs>
      <w:ind w:left="851" w:hanging="284"/>
    </w:pPr>
  </w:style>
  <w:style w:type="paragraph" w:customStyle="1" w:styleId="331">
    <w:name w:val="箇条書き 33"/>
    <w:basedOn w:val="232"/>
    <w:rsid w:val="00100323"/>
    <w:pPr>
      <w:ind w:left="1135"/>
    </w:pPr>
  </w:style>
  <w:style w:type="paragraph" w:customStyle="1" w:styleId="233">
    <w:name w:val="一覧 23"/>
    <w:basedOn w:val="aa"/>
    <w:rsid w:val="00100323"/>
    <w:pPr>
      <w:suppressAutoHyphens/>
      <w:ind w:left="851"/>
    </w:pPr>
    <w:rPr>
      <w:rFonts w:eastAsia="ＭＳ 明朝" w:cs="CG Times (WN)"/>
      <w:lang w:eastAsia="ar-SA"/>
    </w:rPr>
  </w:style>
  <w:style w:type="paragraph" w:customStyle="1" w:styleId="332">
    <w:name w:val="一覧 33"/>
    <w:basedOn w:val="233"/>
    <w:rsid w:val="00100323"/>
    <w:pPr>
      <w:ind w:left="1135"/>
    </w:pPr>
  </w:style>
  <w:style w:type="paragraph" w:customStyle="1" w:styleId="430">
    <w:name w:val="一覧 43"/>
    <w:basedOn w:val="332"/>
    <w:rsid w:val="00100323"/>
    <w:pPr>
      <w:ind w:left="1418"/>
    </w:pPr>
  </w:style>
  <w:style w:type="paragraph" w:customStyle="1" w:styleId="530">
    <w:name w:val="一覧 53"/>
    <w:basedOn w:val="430"/>
    <w:rsid w:val="00100323"/>
    <w:pPr>
      <w:ind w:left="1702"/>
    </w:pPr>
  </w:style>
  <w:style w:type="paragraph" w:customStyle="1" w:styleId="431">
    <w:name w:val="箇条書き 43"/>
    <w:basedOn w:val="331"/>
    <w:rsid w:val="00100323"/>
    <w:pPr>
      <w:ind w:left="1418"/>
    </w:pPr>
  </w:style>
  <w:style w:type="paragraph" w:customStyle="1" w:styleId="531">
    <w:name w:val="箇条書き 53"/>
    <w:basedOn w:val="431"/>
    <w:rsid w:val="00100323"/>
    <w:pPr>
      <w:ind w:left="1702"/>
    </w:pPr>
  </w:style>
  <w:style w:type="paragraph" w:customStyle="1" w:styleId="3f6">
    <w:name w:val="コメント文字列3"/>
    <w:basedOn w:val="a"/>
    <w:rsid w:val="00100323"/>
    <w:pPr>
      <w:suppressAutoHyphens/>
    </w:pPr>
    <w:rPr>
      <w:rFonts w:eastAsia="ＭＳ 明朝" w:cs="CG Times (WN)"/>
      <w:lang w:eastAsia="ar-SA"/>
    </w:rPr>
  </w:style>
  <w:style w:type="paragraph" w:customStyle="1" w:styleId="3f7">
    <w:name w:val="コメント内容3"/>
    <w:basedOn w:val="3f6"/>
    <w:next w:val="3f6"/>
    <w:rsid w:val="00100323"/>
    <w:rPr>
      <w:b/>
      <w:bCs/>
    </w:rPr>
  </w:style>
  <w:style w:type="paragraph" w:customStyle="1" w:styleId="3f8">
    <w:name w:val="見出しマップ3"/>
    <w:basedOn w:val="a"/>
    <w:rsid w:val="00100323"/>
    <w:pPr>
      <w:shd w:val="clear" w:color="auto" w:fill="000080"/>
      <w:suppressAutoHyphens/>
    </w:pPr>
    <w:rPr>
      <w:rFonts w:ascii="Tahoma" w:eastAsia="ＭＳ 明朝" w:hAnsi="Tahoma" w:cs="Tahoma"/>
      <w:lang w:eastAsia="ar-SA"/>
    </w:rPr>
  </w:style>
  <w:style w:type="paragraph" w:customStyle="1" w:styleId="3f9">
    <w:name w:val="書式なし3"/>
    <w:basedOn w:val="a"/>
    <w:rsid w:val="00100323"/>
    <w:pPr>
      <w:suppressAutoHyphens/>
    </w:pPr>
    <w:rPr>
      <w:rFonts w:ascii="Courier New" w:eastAsia="ＭＳ 明朝" w:hAnsi="Courier New" w:cs="CG Times (WN)"/>
      <w:lang w:val="nb-NO" w:eastAsia="ar-SA"/>
    </w:rPr>
  </w:style>
  <w:style w:type="paragraph" w:customStyle="1" w:styleId="Web3">
    <w:name w:val="標準 (Web)3"/>
    <w:basedOn w:val="a"/>
    <w:rsid w:val="00100323"/>
    <w:pPr>
      <w:suppressAutoHyphens/>
      <w:spacing w:before="100" w:after="100"/>
    </w:pPr>
    <w:rPr>
      <w:rFonts w:eastAsia="Arial Unicode MS" w:cs="CG Times (WN)"/>
      <w:sz w:val="24"/>
      <w:szCs w:val="24"/>
      <w:lang w:eastAsia="en-GB"/>
    </w:rPr>
  </w:style>
  <w:style w:type="paragraph" w:customStyle="1" w:styleId="234">
    <w:name w:val="本文インデント 23"/>
    <w:basedOn w:val="a"/>
    <w:rsid w:val="00100323"/>
    <w:pPr>
      <w:suppressAutoHyphens/>
      <w:ind w:left="567"/>
    </w:pPr>
    <w:rPr>
      <w:rFonts w:ascii="Arial" w:eastAsia="ＭＳ 明朝" w:hAnsi="Arial" w:cs="Arial"/>
      <w:lang w:eastAsia="ar-SA"/>
    </w:rPr>
  </w:style>
  <w:style w:type="paragraph" w:customStyle="1" w:styleId="3fa">
    <w:name w:val="標準インデント3"/>
    <w:basedOn w:val="a"/>
    <w:rsid w:val="00100323"/>
    <w:pPr>
      <w:suppressAutoHyphens/>
      <w:ind w:left="708"/>
    </w:pPr>
    <w:rPr>
      <w:rFonts w:eastAsia="ＭＳ 明朝" w:cs="CG Times (WN)"/>
      <w:lang w:eastAsia="ar-SA"/>
    </w:rPr>
  </w:style>
  <w:style w:type="paragraph" w:customStyle="1" w:styleId="3fb">
    <w:name w:val="記3"/>
    <w:basedOn w:val="a"/>
    <w:next w:val="a"/>
    <w:rsid w:val="00100323"/>
    <w:pPr>
      <w:suppressAutoHyphens/>
    </w:pPr>
    <w:rPr>
      <w:rFonts w:eastAsia="ＭＳ 明朝" w:cs="CG Times (WN)"/>
      <w:lang w:eastAsia="ar-SA"/>
    </w:rPr>
  </w:style>
  <w:style w:type="paragraph" w:customStyle="1" w:styleId="HTML3">
    <w:name w:val="HTML 書式付き3"/>
    <w:basedOn w:val="a"/>
    <w:rsid w:val="00100323"/>
    <w:pPr>
      <w:suppressAutoHyphens/>
    </w:pPr>
    <w:rPr>
      <w:rFonts w:ascii="Courier New" w:eastAsia="ＭＳ 明朝" w:hAnsi="Courier New" w:cs="Courier New"/>
      <w:lang w:eastAsia="ar-SA"/>
    </w:rPr>
  </w:style>
  <w:style w:type="character" w:customStyle="1" w:styleId="CommentSubjectChar3">
    <w:name w:val="Comment Subject Char3"/>
    <w:rsid w:val="00100323"/>
    <w:rPr>
      <w:rFonts w:ascii="Times New Roman" w:hAnsi="Times New Roman"/>
      <w:b/>
      <w:bCs/>
      <w:lang w:val="en-GB" w:eastAsia="en-US"/>
    </w:rPr>
  </w:style>
  <w:style w:type="character" w:customStyle="1" w:styleId="hps">
    <w:name w:val="hps"/>
    <w:rsid w:val="00100323"/>
  </w:style>
  <w:style w:type="character" w:customStyle="1" w:styleId="im-content1">
    <w:name w:val="im-content1"/>
    <w:rsid w:val="00100323"/>
    <w:rPr>
      <w:color w:val="333333"/>
    </w:rPr>
  </w:style>
  <w:style w:type="paragraph" w:customStyle="1" w:styleId="B7">
    <w:name w:val="B7"/>
    <w:basedOn w:val="B6"/>
    <w:link w:val="B7Char"/>
    <w:rsid w:val="00100323"/>
    <w:pPr>
      <w:ind w:left="2269"/>
    </w:pPr>
    <w:rPr>
      <w:lang w:eastAsia="x-none"/>
    </w:rPr>
  </w:style>
  <w:style w:type="character" w:customStyle="1" w:styleId="B7Char">
    <w:name w:val="B7 Char"/>
    <w:link w:val="B7"/>
    <w:rsid w:val="00100323"/>
    <w:rPr>
      <w:rFonts w:ascii="Times New Roman" w:eastAsia="SimSun" w:hAnsi="Times New Roman"/>
      <w:lang w:val="en-GB" w:eastAsia="x-none"/>
    </w:rPr>
  </w:style>
  <w:style w:type="character" w:customStyle="1" w:styleId="1fd">
    <w:name w:val="吹き出し (文字)1"/>
    <w:uiPriority w:val="99"/>
    <w:semiHidden/>
    <w:rsid w:val="00100323"/>
    <w:rPr>
      <w:rFonts w:ascii="ＭＳ 明朝" w:eastAsia="ＭＳ 明朝" w:hAnsi="Times New Roman"/>
      <w:sz w:val="18"/>
      <w:szCs w:val="18"/>
      <w:lang w:val="en-GB" w:eastAsia="en-US"/>
    </w:rPr>
  </w:style>
  <w:style w:type="character" w:customStyle="1" w:styleId="1fe">
    <w:name w:val="見出しマップ (文字)1"/>
    <w:uiPriority w:val="99"/>
    <w:semiHidden/>
    <w:rsid w:val="00100323"/>
    <w:rPr>
      <w:rFonts w:ascii="ＭＳ 明朝" w:eastAsia="ＭＳ 明朝" w:hAnsi="Times New Roman"/>
      <w:sz w:val="24"/>
      <w:szCs w:val="24"/>
      <w:lang w:val="en-GB" w:eastAsia="en-US"/>
    </w:rPr>
  </w:style>
  <w:style w:type="character" w:customStyle="1" w:styleId="1ff">
    <w:name w:val="脚注文字列 (文字)1"/>
    <w:uiPriority w:val="99"/>
    <w:semiHidden/>
    <w:rsid w:val="00100323"/>
    <w:rPr>
      <w:rFonts w:ascii="Times New Roman" w:eastAsia="Times New Roman" w:hAnsi="Times New Roman"/>
      <w:lang w:val="en-GB" w:eastAsia="en-US"/>
    </w:rPr>
  </w:style>
  <w:style w:type="character" w:customStyle="1" w:styleId="1ff0">
    <w:name w:val="コメント文字列 (文字)1"/>
    <w:uiPriority w:val="99"/>
    <w:semiHidden/>
    <w:rsid w:val="00100323"/>
    <w:rPr>
      <w:rFonts w:ascii="Times New Roman" w:eastAsia="Times New Roman" w:hAnsi="Times New Roman"/>
      <w:lang w:val="en-GB" w:eastAsia="en-US"/>
    </w:rPr>
  </w:style>
  <w:style w:type="character" w:customStyle="1" w:styleId="1ff1">
    <w:name w:val="コメント内容 (文字)1"/>
    <w:uiPriority w:val="99"/>
    <w:semiHidden/>
    <w:rsid w:val="00100323"/>
    <w:rPr>
      <w:rFonts w:ascii="Times New Roman" w:eastAsia="Times New Roman" w:hAnsi="Times New Roman"/>
      <w:b/>
      <w:bCs/>
      <w:lang w:val="en-GB" w:eastAsia="en-US"/>
    </w:rPr>
  </w:style>
  <w:style w:type="paragraph" w:customStyle="1" w:styleId="MediumGrid21">
    <w:name w:val="Medium Grid 21"/>
    <w:basedOn w:val="a"/>
    <w:link w:val="MediumGrid2Char"/>
    <w:uiPriority w:val="1"/>
    <w:qFormat/>
    <w:rsid w:val="00100323"/>
    <w:pPr>
      <w:spacing w:after="0"/>
      <w:jc w:val="both"/>
    </w:pPr>
    <w:rPr>
      <w:rFonts w:ascii="Arial" w:eastAsia="PMingLiU" w:hAnsi="Arial"/>
      <w:lang w:eastAsia="x-none"/>
    </w:rPr>
  </w:style>
  <w:style w:type="character" w:customStyle="1" w:styleId="MediumGrid2Char">
    <w:name w:val="Medium Grid 2 Char"/>
    <w:link w:val="MediumGrid21"/>
    <w:uiPriority w:val="1"/>
    <w:rsid w:val="00100323"/>
    <w:rPr>
      <w:rFonts w:ascii="Arial" w:eastAsia="PMingLiU" w:hAnsi="Arial"/>
      <w:lang w:val="en-GB" w:eastAsia="x-none"/>
    </w:rPr>
  </w:style>
  <w:style w:type="character" w:customStyle="1" w:styleId="ColorfulGrid-Accent1Char">
    <w:name w:val="Colorful Grid - Accent 1 Char"/>
    <w:link w:val="140"/>
    <w:uiPriority w:val="29"/>
    <w:rsid w:val="00100323"/>
    <w:rPr>
      <w:rFonts w:ascii="Arial" w:eastAsia="PMingLiU" w:hAnsi="Arial"/>
      <w:i/>
      <w:iCs/>
      <w:color w:val="000000"/>
      <w:lang w:val="en-GB" w:eastAsia="en-US"/>
    </w:rPr>
  </w:style>
  <w:style w:type="character" w:customStyle="1" w:styleId="LightShading-Accent2Char">
    <w:name w:val="Light Shading - Accent 2 Char"/>
    <w:link w:val="1ff2"/>
    <w:uiPriority w:val="30"/>
    <w:rsid w:val="00100323"/>
    <w:rPr>
      <w:rFonts w:ascii="Arial" w:eastAsia="PMingLiU" w:hAnsi="Arial"/>
      <w:b/>
      <w:bCs/>
      <w:i/>
      <w:iCs/>
      <w:color w:val="4F81BD"/>
      <w:lang w:val="en-GB" w:eastAsia="en-US"/>
    </w:rPr>
  </w:style>
  <w:style w:type="character" w:customStyle="1" w:styleId="PlainTable31">
    <w:name w:val="Plain Table 31"/>
    <w:uiPriority w:val="19"/>
    <w:qFormat/>
    <w:rsid w:val="00100323"/>
    <w:rPr>
      <w:i/>
      <w:iCs/>
      <w:color w:val="808080"/>
    </w:rPr>
  </w:style>
  <w:style w:type="character" w:customStyle="1" w:styleId="PlainTable41">
    <w:name w:val="Plain Table 41"/>
    <w:uiPriority w:val="21"/>
    <w:qFormat/>
    <w:rsid w:val="00100323"/>
    <w:rPr>
      <w:b/>
      <w:bCs/>
      <w:i/>
      <w:iCs/>
      <w:color w:val="4F81BD"/>
    </w:rPr>
  </w:style>
  <w:style w:type="character" w:customStyle="1" w:styleId="PlainTable51">
    <w:name w:val="Plain Table 51"/>
    <w:uiPriority w:val="31"/>
    <w:qFormat/>
    <w:rsid w:val="00100323"/>
    <w:rPr>
      <w:smallCaps/>
      <w:color w:val="C0504D"/>
      <w:u w:val="single"/>
    </w:rPr>
  </w:style>
  <w:style w:type="character" w:customStyle="1" w:styleId="TableGridLight1">
    <w:name w:val="Table Grid Light1"/>
    <w:uiPriority w:val="32"/>
    <w:qFormat/>
    <w:rsid w:val="00100323"/>
    <w:rPr>
      <w:b/>
      <w:bCs/>
      <w:smallCaps/>
      <w:color w:val="C0504D"/>
      <w:spacing w:val="5"/>
      <w:u w:val="single"/>
    </w:rPr>
  </w:style>
  <w:style w:type="character" w:customStyle="1" w:styleId="GridTable1Light1">
    <w:name w:val="Grid Table 1 Light1"/>
    <w:uiPriority w:val="33"/>
    <w:qFormat/>
    <w:rsid w:val="00100323"/>
    <w:rPr>
      <w:b/>
      <w:bCs/>
      <w:smallCaps/>
      <w:spacing w:val="5"/>
    </w:rPr>
  </w:style>
  <w:style w:type="paragraph" w:customStyle="1" w:styleId="GridTable31">
    <w:name w:val="Grid Table 31"/>
    <w:basedOn w:val="1"/>
    <w:next w:val="a"/>
    <w:uiPriority w:val="39"/>
    <w:unhideWhenUsed/>
    <w:qFormat/>
    <w:rsid w:val="0010032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en-GB"/>
    </w:rPr>
  </w:style>
  <w:style w:type="table" w:styleId="140">
    <w:name w:val="Colorful Grid Accent 1"/>
    <w:basedOn w:val="a1"/>
    <w:link w:val="ColorfulGrid-Accent1Char"/>
    <w:uiPriority w:val="29"/>
    <w:unhideWhenUsed/>
    <w:rsid w:val="00100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1ff2">
    <w:name w:val="Light Shading Accent 2"/>
    <w:basedOn w:val="a1"/>
    <w:link w:val="LightShading-Accent2Char"/>
    <w:uiPriority w:val="30"/>
    <w:unhideWhenUsed/>
    <w:rsid w:val="00100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ff7">
    <w:name w:val="註解文字 字元"/>
    <w:rsid w:val="00100323"/>
    <w:rPr>
      <w:rFonts w:ascii="Times New Roman" w:eastAsia="Times New Roman" w:hAnsi="Times New Roman"/>
      <w:lang w:val="en-GB"/>
    </w:rPr>
  </w:style>
  <w:style w:type="character" w:customStyle="1" w:styleId="1ff3">
    <w:name w:val="註解主旨 字元1"/>
    <w:rsid w:val="00100323"/>
    <w:rPr>
      <w:b/>
      <w:bCs/>
      <w:lang w:val="en-GB" w:eastAsia="sv-SE"/>
    </w:rPr>
  </w:style>
  <w:style w:type="paragraph" w:customStyle="1" w:styleId="2ff3">
    <w:name w:val="수정2"/>
    <w:hidden/>
    <w:semiHidden/>
    <w:rsid w:val="00100323"/>
    <w:rPr>
      <w:rFonts w:ascii="Times New Roman" w:eastAsia="Batang" w:hAnsi="Times New Roman"/>
      <w:lang w:val="en-GB" w:eastAsia="en-US"/>
    </w:rPr>
  </w:style>
  <w:style w:type="paragraph" w:customStyle="1" w:styleId="48">
    <w:name w:val="修订4"/>
    <w:hidden/>
    <w:semiHidden/>
    <w:rsid w:val="00100323"/>
    <w:rPr>
      <w:rFonts w:ascii="Times New Roman" w:eastAsia="Batang" w:hAnsi="Times New Roman"/>
      <w:lang w:val="en-GB" w:eastAsia="en-US"/>
    </w:rPr>
  </w:style>
  <w:style w:type="paragraph" w:customStyle="1" w:styleId="49">
    <w:name w:val="无间隔4"/>
    <w:qFormat/>
    <w:rsid w:val="00100323"/>
    <w:rPr>
      <w:rFonts w:ascii="Times New Roman" w:eastAsia="SimSun" w:hAnsi="Times New Roman"/>
      <w:lang w:val="en-GB" w:eastAsia="en-US"/>
    </w:rPr>
  </w:style>
  <w:style w:type="paragraph" w:customStyle="1" w:styleId="TTan">
    <w:name w:val="TTan"/>
    <w:basedOn w:val="FP"/>
    <w:qFormat/>
    <w:rsid w:val="00100323"/>
    <w:pPr>
      <w:overflowPunct w:val="0"/>
      <w:autoSpaceDE w:val="0"/>
      <w:autoSpaceDN w:val="0"/>
      <w:adjustRightInd w:val="0"/>
      <w:textAlignment w:val="baseline"/>
    </w:pPr>
    <w:rPr>
      <w:rFonts w:ascii="Arial" w:eastAsia="SimSun" w:hAnsi="Arial"/>
      <w:sz w:val="18"/>
      <w:lang w:eastAsia="en-GB"/>
    </w:rPr>
  </w:style>
  <w:style w:type="paragraph" w:customStyle="1" w:styleId="tac1">
    <w:name w:val="tac"/>
    <w:basedOn w:val="a"/>
    <w:rsid w:val="00100323"/>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a"/>
    <w:rsid w:val="00100323"/>
    <w:pPr>
      <w:spacing w:before="100" w:beforeAutospacing="1" w:after="100" w:afterAutospacing="1"/>
    </w:pPr>
    <w:rPr>
      <w:rFonts w:ascii="SimSun" w:eastAsia="SimSun" w:hAnsi="SimSun" w:cs="SimSun"/>
      <w:sz w:val="24"/>
      <w:szCs w:val="24"/>
      <w:lang w:val="en-US" w:eastAsia="zh-CN"/>
    </w:rPr>
  </w:style>
  <w:style w:type="character" w:customStyle="1" w:styleId="Absatz-Standardschriftart">
    <w:name w:val="Absatz-Standardschriftart"/>
    <w:rsid w:val="00100323"/>
  </w:style>
  <w:style w:type="character" w:customStyle="1" w:styleId="8Char1">
    <w:name w:val="标题 8 Char1"/>
    <w:rsid w:val="00100323"/>
    <w:rPr>
      <w:rFonts w:ascii="Arial" w:hAnsi="Arial"/>
      <w:sz w:val="36"/>
      <w:lang w:val="en-GB" w:eastAsia="en-US" w:bidi="ar-SA"/>
    </w:rPr>
  </w:style>
  <w:style w:type="paragraph" w:customStyle="1" w:styleId="57">
    <w:name w:val="修订5"/>
    <w:hidden/>
    <w:semiHidden/>
    <w:rsid w:val="00100323"/>
    <w:rPr>
      <w:rFonts w:ascii="Times New Roman" w:eastAsia="Batang" w:hAnsi="Times New Roman"/>
      <w:lang w:val="en-GB" w:eastAsia="en-US"/>
    </w:rPr>
  </w:style>
  <w:style w:type="character" w:customStyle="1" w:styleId="Char12">
    <w:name w:val="批注文字 Char1"/>
    <w:rsid w:val="00100323"/>
    <w:rPr>
      <w:rFonts w:eastAsia="SimSun"/>
      <w:lang w:eastAsia="en-US"/>
    </w:rPr>
  </w:style>
  <w:style w:type="character" w:customStyle="1" w:styleId="Char20">
    <w:name w:val="批注主题 Char2"/>
    <w:rsid w:val="00100323"/>
    <w:rPr>
      <w:rFonts w:eastAsia="SimSun"/>
      <w:b/>
      <w:bCs/>
      <w:lang w:eastAsia="en-US"/>
    </w:rPr>
  </w:style>
  <w:style w:type="character" w:customStyle="1" w:styleId="Char13">
    <w:name w:val="注释标题 Char1"/>
    <w:rsid w:val="00100323"/>
    <w:rPr>
      <w:rFonts w:eastAsia="ＭＳ 明朝"/>
      <w:lang w:eastAsia="en-US"/>
    </w:rPr>
  </w:style>
  <w:style w:type="character" w:customStyle="1" w:styleId="9Char1">
    <w:name w:val="标题 9 Char1"/>
    <w:rsid w:val="00100323"/>
    <w:rPr>
      <w:rFonts w:ascii="Arial" w:hAnsi="Arial"/>
      <w:sz w:val="36"/>
      <w:lang w:val="en-GB"/>
    </w:rPr>
  </w:style>
  <w:style w:type="character" w:customStyle="1" w:styleId="Char14">
    <w:name w:val="页脚 Char1"/>
    <w:uiPriority w:val="99"/>
    <w:rsid w:val="00100323"/>
    <w:rPr>
      <w:rFonts w:ascii="Arial" w:hAnsi="Arial"/>
      <w:b/>
      <w:i/>
      <w:noProof/>
      <w:sz w:val="18"/>
      <w:lang w:val="en-GB"/>
    </w:rPr>
  </w:style>
  <w:style w:type="character" w:customStyle="1" w:styleId="Char15">
    <w:name w:val="文档结构图 Char1"/>
    <w:semiHidden/>
    <w:rsid w:val="00100323"/>
    <w:rPr>
      <w:rFonts w:ascii="Tahoma" w:hAnsi="Tahoma" w:cs="Tahoma"/>
      <w:shd w:val="clear" w:color="auto" w:fill="000080"/>
      <w:lang w:val="en-GB"/>
    </w:rPr>
  </w:style>
  <w:style w:type="character" w:customStyle="1" w:styleId="Char16">
    <w:name w:val="批注框文本 Char1"/>
    <w:uiPriority w:val="99"/>
    <w:rsid w:val="00100323"/>
    <w:rPr>
      <w:rFonts w:ascii="Tahoma" w:hAnsi="Tahoma" w:cs="Tahoma"/>
      <w:sz w:val="16"/>
      <w:szCs w:val="16"/>
      <w:lang w:val="en-GB"/>
    </w:rPr>
  </w:style>
  <w:style w:type="character" w:customStyle="1" w:styleId="Char17">
    <w:name w:val="正文文本缩进 Char1"/>
    <w:rsid w:val="00100323"/>
    <w:rPr>
      <w:rFonts w:eastAsia="Batang"/>
      <w:lang w:val="en-GB"/>
    </w:rPr>
  </w:style>
  <w:style w:type="character" w:customStyle="1" w:styleId="2Char1">
    <w:name w:val="正文文本 2 Char1"/>
    <w:rsid w:val="00100323"/>
    <w:rPr>
      <w:rFonts w:ascii="CG Times (WN)" w:eastAsia="Malgun Gothic" w:hAnsi="CG Times (WN)"/>
      <w:i/>
      <w:lang w:val="en-GB" w:eastAsia="ko-KR"/>
    </w:rPr>
  </w:style>
  <w:style w:type="character" w:customStyle="1" w:styleId="3Char1">
    <w:name w:val="正文文本 3 Char1"/>
    <w:rsid w:val="00100323"/>
    <w:rPr>
      <w:rFonts w:ascii="CG Times (WN)" w:eastAsia="Osaka" w:hAnsi="CG Times (WN)"/>
      <w:color w:val="000000"/>
      <w:lang w:val="en-GB" w:eastAsia="ko-KR"/>
    </w:rPr>
  </w:style>
  <w:style w:type="character" w:customStyle="1" w:styleId="2Char10">
    <w:name w:val="正文文本缩进 2 Char1"/>
    <w:rsid w:val="00100323"/>
    <w:rPr>
      <w:rFonts w:ascii="CG Times (WN)" w:eastAsia="ＭＳ 明朝" w:hAnsi="CG Times (WN)"/>
      <w:lang w:val="en-GB"/>
    </w:rPr>
  </w:style>
  <w:style w:type="character" w:customStyle="1" w:styleId="HTMLChar1">
    <w:name w:val="HTML 预设格式 Char1"/>
    <w:rsid w:val="00100323"/>
    <w:rPr>
      <w:rFonts w:ascii="Courier New" w:eastAsia="ＭＳ 明朝" w:hAnsi="Courier New"/>
      <w:lang w:val="en-GB" w:eastAsia="x-none"/>
    </w:rPr>
  </w:style>
  <w:style w:type="character" w:customStyle="1" w:styleId="textbodybold1">
    <w:name w:val="textbodybold1"/>
    <w:rsid w:val="00100323"/>
    <w:rPr>
      <w:rFonts w:ascii="Arial" w:hAnsi="Arial" w:cs="Arial" w:hint="default"/>
      <w:b/>
      <w:bCs/>
      <w:color w:val="902630"/>
      <w:sz w:val="18"/>
      <w:szCs w:val="18"/>
      <w:bdr w:val="none" w:sz="0" w:space="0" w:color="auto" w:frame="1"/>
    </w:rPr>
  </w:style>
  <w:style w:type="character" w:customStyle="1" w:styleId="gt-baf-word-clickable1">
    <w:name w:val="gt-baf-word-clickable1"/>
    <w:rsid w:val="00100323"/>
    <w:rPr>
      <w:color w:val="000000"/>
    </w:rPr>
  </w:style>
  <w:style w:type="paragraph" w:customStyle="1" w:styleId="911">
    <w:name w:val="目錄 91"/>
    <w:basedOn w:val="81"/>
    <w:rsid w:val="00100323"/>
    <w:pPr>
      <w:overflowPunct w:val="0"/>
      <w:autoSpaceDE w:val="0"/>
      <w:autoSpaceDN w:val="0"/>
      <w:adjustRightInd w:val="0"/>
      <w:ind w:left="1418" w:hanging="1418"/>
      <w:textAlignment w:val="baseline"/>
    </w:pPr>
    <w:rPr>
      <w:rFonts w:eastAsia="ＭＳ 明朝"/>
      <w:lang w:eastAsia="en-GB"/>
    </w:rPr>
  </w:style>
  <w:style w:type="paragraph" w:customStyle="1" w:styleId="1ff4">
    <w:name w:val="標號1"/>
    <w:basedOn w:val="a"/>
    <w:next w:val="a"/>
    <w:rsid w:val="00100323"/>
    <w:pPr>
      <w:overflowPunct w:val="0"/>
      <w:autoSpaceDE w:val="0"/>
      <w:autoSpaceDN w:val="0"/>
      <w:adjustRightInd w:val="0"/>
      <w:spacing w:before="120" w:after="120"/>
      <w:textAlignment w:val="baseline"/>
    </w:pPr>
    <w:rPr>
      <w:rFonts w:eastAsia="ＭＳ 明朝"/>
      <w:b/>
      <w:lang w:eastAsia="en-GB"/>
    </w:rPr>
  </w:style>
  <w:style w:type="paragraph" w:customStyle="1" w:styleId="1ff5">
    <w:name w:val="圖表目錄1"/>
    <w:basedOn w:val="a"/>
    <w:next w:val="a"/>
    <w:rsid w:val="00100323"/>
    <w:pPr>
      <w:overflowPunct w:val="0"/>
      <w:autoSpaceDE w:val="0"/>
      <w:autoSpaceDN w:val="0"/>
      <w:adjustRightInd w:val="0"/>
      <w:ind w:left="400" w:hanging="400"/>
      <w:jc w:val="center"/>
      <w:textAlignment w:val="baseline"/>
    </w:pPr>
    <w:rPr>
      <w:rFonts w:eastAsia="ＭＳ 明朝"/>
      <w:b/>
      <w:lang w:eastAsia="en-GB"/>
    </w:rPr>
  </w:style>
  <w:style w:type="character" w:customStyle="1" w:styleId="affff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00323"/>
    <w:rPr>
      <w:rFonts w:ascii="Arial" w:hAnsi="Arial"/>
      <w:b/>
      <w:sz w:val="18"/>
      <w:lang w:val="en-GB" w:eastAsia="en-US"/>
    </w:rPr>
  </w:style>
  <w:style w:type="paragraph" w:customStyle="1" w:styleId="Verzeichnis91">
    <w:name w:val="Verzeichnis 91"/>
    <w:basedOn w:val="81"/>
    <w:rsid w:val="00100323"/>
    <w:pPr>
      <w:overflowPunct w:val="0"/>
      <w:autoSpaceDE w:val="0"/>
      <w:autoSpaceDN w:val="0"/>
      <w:adjustRightInd w:val="0"/>
      <w:ind w:left="1418" w:hanging="1418"/>
      <w:textAlignment w:val="baseline"/>
    </w:pPr>
    <w:rPr>
      <w:rFonts w:eastAsia="ＭＳ 明朝"/>
      <w:lang w:eastAsia="ja-JP"/>
    </w:rPr>
  </w:style>
  <w:style w:type="paragraph" w:customStyle="1" w:styleId="Beschriftung1">
    <w:name w:val="Beschriftung1"/>
    <w:basedOn w:val="a"/>
    <w:next w:val="a"/>
    <w:rsid w:val="00100323"/>
    <w:pPr>
      <w:overflowPunct w:val="0"/>
      <w:autoSpaceDE w:val="0"/>
      <w:autoSpaceDN w:val="0"/>
      <w:adjustRightInd w:val="0"/>
      <w:spacing w:before="120" w:after="120"/>
      <w:textAlignment w:val="baseline"/>
    </w:pPr>
    <w:rPr>
      <w:rFonts w:eastAsia="ＭＳ 明朝"/>
      <w:b/>
      <w:lang w:eastAsia="ja-JP"/>
    </w:rPr>
  </w:style>
  <w:style w:type="paragraph" w:customStyle="1" w:styleId="Abbildungsverzeichnis1">
    <w:name w:val="Abbildungsverzeichnis1"/>
    <w:basedOn w:val="a"/>
    <w:next w:val="a"/>
    <w:rsid w:val="00100323"/>
    <w:pPr>
      <w:overflowPunct w:val="0"/>
      <w:autoSpaceDE w:val="0"/>
      <w:autoSpaceDN w:val="0"/>
      <w:adjustRightInd w:val="0"/>
      <w:ind w:left="400" w:hanging="400"/>
      <w:jc w:val="center"/>
      <w:textAlignment w:val="baseline"/>
    </w:pPr>
    <w:rPr>
      <w:rFonts w:eastAsia="ＭＳ 明朝"/>
      <w:b/>
      <w:lang w:eastAsia="ja-JP"/>
    </w:rPr>
  </w:style>
  <w:style w:type="paragraph" w:customStyle="1" w:styleId="58">
    <w:name w:val="无间隔5"/>
    <w:qFormat/>
    <w:rsid w:val="00100323"/>
    <w:rPr>
      <w:rFonts w:ascii="Times New Roman" w:eastAsia="SimSun" w:hAnsi="Times New Roman"/>
      <w:lang w:val="en-GB" w:eastAsia="en-US"/>
    </w:rPr>
  </w:style>
  <w:style w:type="character" w:customStyle="1" w:styleId="Absatz-Standardschriftart5">
    <w:name w:val="Absatz-Standardschriftart5"/>
    <w:rsid w:val="00100323"/>
  </w:style>
  <w:style w:type="character" w:customStyle="1" w:styleId="UnresolvedMention1">
    <w:name w:val="Unresolved Mention1"/>
    <w:uiPriority w:val="99"/>
    <w:semiHidden/>
    <w:unhideWhenUsed/>
    <w:rsid w:val="00100323"/>
    <w:rPr>
      <w:color w:val="808080"/>
      <w:shd w:val="clear" w:color="auto" w:fill="E6E6E6"/>
    </w:rPr>
  </w:style>
  <w:style w:type="paragraph" w:customStyle="1" w:styleId="TB1">
    <w:name w:val="TB1"/>
    <w:basedOn w:val="a"/>
    <w:qFormat/>
    <w:rsid w:val="00100323"/>
    <w:pPr>
      <w:keepNext/>
      <w:keepLines/>
      <w:numPr>
        <w:numId w:val="29"/>
      </w:numPr>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a"/>
    <w:qFormat/>
    <w:rsid w:val="00100323"/>
    <w:pPr>
      <w:keepNext/>
      <w:keepLines/>
      <w:numPr>
        <w:numId w:val="30"/>
      </w:numPr>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abstractlabel">
    <w:name w:val="abstractlabel"/>
    <w:rsid w:val="00100323"/>
  </w:style>
  <w:style w:type="character" w:customStyle="1" w:styleId="Heading3Char3">
    <w:name w:val="Heading 3 Char3"/>
    <w:aliases w:val="Underrubrik2 Char8,H3 Char8,0H Char8,h3 Char8,no break Char8,l3 Char8,3 Char8,list 3 Char8,Head 3 Char8,1.1.1 Char8,3rd level Char8,Major Section Sub Section Char8,PA Minor Section Char8,Head3 Char8,Level 3 Head Char8,31 Char3,32 Char2"/>
    <w:rsid w:val="00100323"/>
    <w:rPr>
      <w:rFonts w:ascii="Arial" w:hAnsi="Arial"/>
      <w:sz w:val="28"/>
      <w:lang w:val="en-GB"/>
    </w:rPr>
  </w:style>
  <w:style w:type="character" w:customStyle="1" w:styleId="TF0">
    <w:name w:val="TF (文字)"/>
    <w:rsid w:val="00100323"/>
    <w:rPr>
      <w:rFonts w:ascii="Arial" w:hAnsi="Arial"/>
      <w:b/>
      <w:lang w:val="en-US" w:eastAsia="en-US"/>
    </w:rPr>
  </w:style>
  <w:style w:type="table" w:customStyle="1" w:styleId="SGSTableBasic11">
    <w:name w:val="SGS Table Basic 11"/>
    <w:basedOn w:val="a1"/>
    <w:next w:val="af9"/>
    <w:rsid w:val="00100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a1"/>
    <w:next w:val="af9"/>
    <w:rsid w:val="0010032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a1"/>
    <w:rsid w:val="00100323"/>
    <w:rPr>
      <w:rFonts w:ascii="Times New Roman" w:eastAsia="PMingLiU" w:hAnsi="Times New Roman"/>
      <w:lang w:val="sv-SE" w:eastAsia="sv-SE"/>
    </w:rPr>
    <w:tblPr/>
  </w:style>
  <w:style w:type="table" w:customStyle="1" w:styleId="TableGrid42">
    <w:name w:val="Table Grid42"/>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next w:val="af9"/>
    <w:rsid w:val="001003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a1"/>
    <w:rsid w:val="00100323"/>
    <w:rPr>
      <w:rFonts w:ascii="Times New Roman" w:eastAsia="SimSun" w:hAnsi="Times New Roman"/>
      <w:lang w:val="sv-SE" w:eastAsia="sv-SE"/>
    </w:rPr>
    <w:tblPr/>
  </w:style>
  <w:style w:type="table" w:customStyle="1" w:styleId="TableGrid111">
    <w:name w:val="Table Grid11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next w:val="af9"/>
    <w:rsid w:val="00100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a1"/>
    <w:uiPriority w:val="99"/>
    <w:qFormat/>
    <w:rsid w:val="00100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table" w:customStyle="1" w:styleId="TableClassic21">
    <w:name w:val="Table Classic 21"/>
    <w:basedOn w:val="a1"/>
    <w:next w:val="2ff2"/>
    <w:rsid w:val="00100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a1"/>
    <w:next w:val="1fc"/>
    <w:rsid w:val="00100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a1"/>
    <w:next w:val="83"/>
    <w:rsid w:val="00100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a1"/>
    <w:next w:val="3f"/>
    <w:rsid w:val="00100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a1"/>
    <w:next w:val="140"/>
    <w:uiPriority w:val="29"/>
    <w:unhideWhenUsed/>
    <w:rsid w:val="00100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a1"/>
    <w:next w:val="1ff2"/>
    <w:uiPriority w:val="30"/>
    <w:unhideWhenUsed/>
    <w:rsid w:val="00100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a1"/>
    <w:next w:val="af9"/>
    <w:rsid w:val="0010032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next w:val="af9"/>
    <w:rsid w:val="00100323"/>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a1"/>
    <w:rsid w:val="00100323"/>
    <w:rPr>
      <w:rFonts w:ascii="Times New Roman" w:eastAsia="PMingLiU" w:hAnsi="Times New Roman"/>
      <w:lang w:val="sv-SE" w:eastAsia="sv-SE"/>
    </w:rPr>
    <w:tblPr/>
  </w:style>
  <w:style w:type="table" w:customStyle="1" w:styleId="TableGrid43">
    <w:name w:val="Table Grid43"/>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next w:val="af9"/>
    <w:rsid w:val="0010032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a1"/>
    <w:rsid w:val="00100323"/>
    <w:rPr>
      <w:rFonts w:ascii="Times New Roman" w:eastAsia="SimSun" w:hAnsi="Times New Roman"/>
      <w:lang w:val="sv-SE" w:eastAsia="sv-SE"/>
    </w:rPr>
    <w:tblPr/>
  </w:style>
  <w:style w:type="table" w:customStyle="1" w:styleId="TableGrid112">
    <w:name w:val="Table Grid11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next w:val="af9"/>
    <w:rsid w:val="0010032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next w:val="af9"/>
    <w:rsid w:val="00100323"/>
    <w:pPr>
      <w:overflowPunct w:val="0"/>
      <w:autoSpaceDE w:val="0"/>
      <w:autoSpaceDN w:val="0"/>
      <w:adjustRightInd w:val="0"/>
      <w:spacing w:after="180"/>
      <w:textAlignment w:val="baseline"/>
    </w:pPr>
    <w:rPr>
      <w:rFonts w:ascii="Times New Roman" w:eastAsia="ＭＳ 明朝"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next w:val="af9"/>
    <w:rsid w:val="0010032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next w:val="af9"/>
    <w:rsid w:val="0010032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next w:val="af9"/>
    <w:rsid w:val="0010032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100323"/>
    <w:pPr>
      <w:numPr>
        <w:numId w:val="28"/>
      </w:numPr>
    </w:pPr>
  </w:style>
  <w:style w:type="table" w:customStyle="1" w:styleId="SGSTableBasic22">
    <w:name w:val="SGS Table Basic 22"/>
    <w:basedOn w:val="a1"/>
    <w:uiPriority w:val="99"/>
    <w:qFormat/>
    <w:rsid w:val="00100323"/>
    <w:rPr>
      <w:rFonts w:ascii="Times New Roman" w:eastAsia="PMingLiU" w:hAnsi="Times New Roman"/>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100323"/>
    <w:pPr>
      <w:numPr>
        <w:numId w:val="29"/>
      </w:numPr>
    </w:pPr>
  </w:style>
  <w:style w:type="table" w:customStyle="1" w:styleId="TableClassic22">
    <w:name w:val="Table Classic 22"/>
    <w:basedOn w:val="a1"/>
    <w:next w:val="2ff2"/>
    <w:rsid w:val="0010032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a1"/>
    <w:next w:val="1fc"/>
    <w:rsid w:val="0010032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a1"/>
    <w:next w:val="83"/>
    <w:rsid w:val="00100323"/>
    <w:rPr>
      <w:rFonts w:ascii="Times New Roman" w:eastAsia="PMingLiU" w:hAnsi="Times New Roman"/>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a1"/>
    <w:next w:val="3f"/>
    <w:rsid w:val="00100323"/>
    <w:rPr>
      <w:rFonts w:ascii="Times New Roman" w:eastAsia="PMingLiU" w:hAnsi="Times New Roman"/>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a1"/>
    <w:next w:val="140"/>
    <w:uiPriority w:val="29"/>
    <w:unhideWhenUsed/>
    <w:rsid w:val="0010032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a1"/>
    <w:next w:val="1ff2"/>
    <w:uiPriority w:val="30"/>
    <w:unhideWhenUsed/>
    <w:rsid w:val="0010032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fontstyle01">
    <w:name w:val="fontstyle01"/>
    <w:rsid w:val="00100323"/>
    <w:rPr>
      <w:rFonts w:ascii="Courier" w:hAnsi="Courier" w:hint="default"/>
      <w:b w:val="0"/>
      <w:bCs w:val="0"/>
      <w:i w:val="0"/>
      <w:iCs w:val="0"/>
      <w:color w:val="000000"/>
      <w:sz w:val="20"/>
      <w:szCs w:val="20"/>
    </w:rPr>
  </w:style>
  <w:style w:type="character" w:customStyle="1" w:styleId="TitleChar1">
    <w:name w:val="Title Char1"/>
    <w:aliases w:val="Section Header Char1"/>
    <w:rsid w:val="00100323"/>
    <w:rPr>
      <w:rFonts w:ascii="Calibri Light" w:eastAsia="Times New Roman" w:hAnsi="Calibri Light" w:cs="Times New Roman"/>
      <w:spacing w:val="-10"/>
      <w:kern w:val="28"/>
      <w:sz w:val="56"/>
      <w:szCs w:val="56"/>
      <w:lang w:eastAsia="en-US"/>
    </w:rPr>
  </w:style>
  <w:style w:type="character" w:customStyle="1" w:styleId="h48">
    <w:name w:val="h48"/>
    <w:rsid w:val="00100323"/>
    <w:rPr>
      <w:rFonts w:ascii="Arial" w:hAnsi="Arial" w:cs="Arial" w:hint="default"/>
      <w:sz w:val="24"/>
      <w:lang w:val="en-GB"/>
    </w:rPr>
  </w:style>
  <w:style w:type="character" w:customStyle="1" w:styleId="h510">
    <w:name w:val="h51"/>
    <w:rsid w:val="00100323"/>
    <w:rPr>
      <w:rFonts w:ascii="Arial" w:eastAsia="SimSun" w:hAnsi="Arial" w:cs="Arial" w:hint="default"/>
      <w:sz w:val="22"/>
      <w:lang w:val="en-GB" w:eastAsia="en-US" w:bidi="ar-SA"/>
    </w:rPr>
  </w:style>
  <w:style w:type="paragraph" w:customStyle="1" w:styleId="TAHCarNotBold">
    <w:name w:val="TAH Car + Not Bold"/>
    <w:basedOn w:val="a"/>
    <w:rsid w:val="00100323"/>
    <w:pPr>
      <w:keepNext/>
      <w:keepLines/>
      <w:spacing w:after="0"/>
    </w:pPr>
    <w:rPr>
      <w:rFonts w:ascii="Arial" w:eastAsia="SimSun" w:hAnsi="Arial"/>
      <w:sz w:val="18"/>
      <w:lang w:eastAsia="en-GB"/>
    </w:rPr>
  </w:style>
  <w:style w:type="character" w:customStyle="1" w:styleId="TF1">
    <w:name w:val="TF字符"/>
    <w:aliases w:val="left字符"/>
    <w:rsid w:val="00100323"/>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D0D7684-462F-416A-9E80-D0B1E1EF514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35</TotalTime>
  <Pages>7</Pages>
  <Words>1767</Words>
  <Characters>10075</Characters>
  <Application>Microsoft Office Word</Application>
  <DocSecurity>0</DocSecurity>
  <Lines>83</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11819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scv605</cp:lastModifiedBy>
  <cp:revision>9</cp:revision>
  <cp:lastPrinted>1899-12-31T23:00:00Z</cp:lastPrinted>
  <dcterms:created xsi:type="dcterms:W3CDTF">2020-02-03T08:32:00Z</dcterms:created>
  <dcterms:modified xsi:type="dcterms:W3CDTF">2024-02-16T00:35:00Z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102</vt:lpwstr>
  </property>
  <property fmtid="{D5CDD505-2E9C-101B-9397-08002B2CF9AE}" pid="4" name="MtgTitle">
    <vt:lpwstr/>
  </property>
  <property fmtid="{D5CDD505-2E9C-101B-9397-08002B2CF9AE}" pid="5" name="Location">
    <vt:lpwstr>Athens</vt:lpwstr>
  </property>
  <property fmtid="{D5CDD505-2E9C-101B-9397-08002B2CF9AE}" pid="6" name="Country">
    <vt:lpwstr>Greece</vt:lpwstr>
  </property>
  <property fmtid="{D5CDD505-2E9C-101B-9397-08002B2CF9AE}" pid="7" name="StartDate">
    <vt:lpwstr>26th Feb 2024</vt:lpwstr>
  </property>
  <property fmtid="{D5CDD505-2E9C-101B-9397-08002B2CF9AE}" pid="8" name="EndDate">
    <vt:lpwstr>1st Mar 2024</vt:lpwstr>
  </property>
  <property fmtid="{D5CDD505-2E9C-101B-9397-08002B2CF9AE}" pid="9" name="Tdoc#">
    <vt:lpwstr>R5-240276</vt:lpwstr>
  </property>
  <property fmtid="{D5CDD505-2E9C-101B-9397-08002B2CF9AE}" pid="10" name="Spec#">
    <vt:lpwstr>38.508-2</vt:lpwstr>
  </property>
  <property fmtid="{D5CDD505-2E9C-101B-9397-08002B2CF9AE}" pid="11" name="Cr#">
    <vt:lpwstr>0570</vt:lpwstr>
  </property>
  <property fmtid="{D5CDD505-2E9C-101B-9397-08002B2CF9AE}" pid="12" name="Revision">
    <vt:lpwstr>-</vt:lpwstr>
  </property>
  <property fmtid="{D5CDD505-2E9C-101B-9397-08002B2CF9AE}" pid="13" name="Version">
    <vt:lpwstr>18.1.0</vt:lpwstr>
  </property>
  <property fmtid="{D5CDD505-2E9C-101B-9397-08002B2CF9AE}" pid="14" name="CrTitle">
    <vt:lpwstr>Addition of UE capability for new R16 NR CA combos within FR1</vt:lpwstr>
  </property>
  <property fmtid="{D5CDD505-2E9C-101B-9397-08002B2CF9AE}" pid="15" name="SourceIfWg">
    <vt:lpwstr>KDDI Corporation</vt:lpwstr>
  </property>
  <property fmtid="{D5CDD505-2E9C-101B-9397-08002B2CF9AE}" pid="16" name="SourceIfTsg">
    <vt:lpwstr/>
  </property>
  <property fmtid="{D5CDD505-2E9C-101B-9397-08002B2CF9AE}" pid="17" name="RelatedWis">
    <vt:lpwstr>NR_CADC_NR_LTE_DC_R16-UEConTest</vt:lpwstr>
  </property>
  <property fmtid="{D5CDD505-2E9C-101B-9397-08002B2CF9AE}" pid="18" name="Cat">
    <vt:lpwstr>F</vt:lpwstr>
  </property>
  <property fmtid="{D5CDD505-2E9C-101B-9397-08002B2CF9AE}" pid="19" name="ResDate">
    <vt:lpwstr>2024-02-05</vt:lpwstr>
  </property>
  <property fmtid="{D5CDD505-2E9C-101B-9397-08002B2CF9AE}" pid="20" name="Release">
    <vt:lpwstr>Rel-18</vt:lpwstr>
  </property>
</Properties>
</file>